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9E9" w:rsidRDefault="000C69E9" w:rsidP="000C69E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1E1112">
        <w:rPr>
          <w:rFonts w:ascii="Arial" w:hAnsi="Arial" w:cs="Arial"/>
          <w:b/>
          <w:sz w:val="24"/>
        </w:rPr>
        <w:t>3GPP TSG SA WG5 (Telecom Management) Meeting #116</w:t>
      </w:r>
      <w:r>
        <w:rPr>
          <w:rFonts w:ascii="Arial" w:hAnsi="Arial" w:cs="Arial"/>
          <w:b/>
          <w:sz w:val="24"/>
        </w:rPr>
        <w:tab/>
      </w:r>
      <w:r w:rsidR="00D2025C">
        <w:rPr>
          <w:rFonts w:ascii="Arial" w:hAnsi="Arial" w:cs="Arial"/>
          <w:b/>
          <w:sz w:val="24"/>
        </w:rPr>
        <w:t>S5-176</w:t>
      </w:r>
      <w:r w:rsidR="00D2025C">
        <w:rPr>
          <w:rFonts w:ascii="Arial" w:hAnsi="Arial" w:cs="Arial"/>
          <w:b/>
          <w:sz w:val="24"/>
        </w:rPr>
        <w:t>200</w:t>
      </w:r>
    </w:p>
    <w:p w:rsidR="000C69E9" w:rsidRPr="00596CF4" w:rsidRDefault="000C69E9" w:rsidP="000C69E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1E1112">
        <w:rPr>
          <w:rFonts w:ascii="Arial" w:hAnsi="Arial" w:cs="Arial"/>
          <w:b/>
          <w:sz w:val="24"/>
        </w:rPr>
        <w:t>27 November – 1 December 2017, Reno, Nevada, USA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</w:t>
      </w:r>
      <w:bookmarkStart w:id="0" w:name="_GoBack"/>
      <w:bookmarkEnd w:id="0"/>
      <w:r>
        <w:rPr>
          <w:rFonts w:ascii="Arial" w:hAnsi="Arial" w:cs="Arial"/>
          <w:i/>
          <w:sz w:val="18"/>
          <w:szCs w:val="18"/>
        </w:rPr>
        <w:t>-17xabc</w:t>
      </w:r>
    </w:p>
    <w:p w:rsidR="000C69E9" w:rsidRPr="00530B84" w:rsidRDefault="000C69E9" w:rsidP="000C69E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:rsidR="008C4B0A" w:rsidRDefault="00727FA6" w:rsidP="00727F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5D0122">
        <w:rPr>
          <w:rFonts w:ascii="Arial" w:hAnsi="Arial"/>
          <w:b/>
          <w:lang w:val="en-US"/>
        </w:rPr>
        <w:t>Source:</w:t>
      </w:r>
      <w:r w:rsidRPr="005D0122">
        <w:rPr>
          <w:rFonts w:ascii="Arial" w:hAnsi="Arial"/>
          <w:b/>
          <w:lang w:val="en-US"/>
        </w:rPr>
        <w:tab/>
        <w:t>Huawei</w:t>
      </w:r>
      <w:r w:rsidR="00557542">
        <w:rPr>
          <w:rFonts w:ascii="Arial" w:hAnsi="Arial"/>
          <w:b/>
          <w:lang w:val="en-US"/>
        </w:rPr>
        <w:t>,</w:t>
      </w:r>
      <w:r w:rsidR="00557542" w:rsidRPr="00557542">
        <w:t xml:space="preserve"> </w:t>
      </w:r>
      <w:r w:rsidR="00557542" w:rsidRPr="00557542">
        <w:rPr>
          <w:rFonts w:ascii="Arial" w:hAnsi="Arial"/>
          <w:b/>
          <w:lang w:val="en-US"/>
        </w:rPr>
        <w:t>China Unicom, CATR</w:t>
      </w:r>
    </w:p>
    <w:p w:rsidR="00727FA6" w:rsidRPr="005D0122" w:rsidRDefault="00727FA6" w:rsidP="00727F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D0122">
        <w:rPr>
          <w:rFonts w:ascii="Arial" w:hAnsi="Arial" w:cs="Arial"/>
          <w:b/>
        </w:rPr>
        <w:t>Title:</w:t>
      </w:r>
      <w:r w:rsidRPr="005D0122">
        <w:rPr>
          <w:rFonts w:ascii="Arial" w:hAnsi="Arial" w:cs="Arial"/>
          <w:b/>
        </w:rPr>
        <w:tab/>
      </w:r>
      <w:r w:rsidR="00E14A0B" w:rsidRPr="00E14A0B">
        <w:rPr>
          <w:rFonts w:ascii="Arial" w:hAnsi="Arial" w:cs="Arial"/>
          <w:b/>
        </w:rPr>
        <w:t xml:space="preserve">pCR 28.530 </w:t>
      </w:r>
      <w:r w:rsidR="00D67CC7" w:rsidRPr="00D67CC7">
        <w:rPr>
          <w:rFonts w:ascii="Arial" w:hAnsi="Arial" w:cs="Arial"/>
          <w:b/>
        </w:rPr>
        <w:t>Add business</w:t>
      </w:r>
      <w:r w:rsidR="00500DC3">
        <w:rPr>
          <w:rFonts w:ascii="Arial" w:hAnsi="Arial" w:cs="Arial"/>
          <w:b/>
        </w:rPr>
        <w:t xml:space="preserve"> level</w:t>
      </w:r>
      <w:r w:rsidR="00D67CC7" w:rsidRPr="00D67CC7">
        <w:rPr>
          <w:rFonts w:ascii="Arial" w:hAnsi="Arial" w:cs="Arial"/>
          <w:b/>
        </w:rPr>
        <w:t xml:space="preserve"> use case of </w:t>
      </w:r>
      <w:r w:rsidR="00F262FE">
        <w:rPr>
          <w:rFonts w:ascii="Arial" w:hAnsi="Arial" w:cs="Arial"/>
          <w:b/>
        </w:rPr>
        <w:t xml:space="preserve">policy </w:t>
      </w:r>
      <w:r w:rsidR="00891B8A">
        <w:rPr>
          <w:rFonts w:ascii="Arial" w:hAnsi="Arial" w:cs="Arial"/>
          <w:b/>
        </w:rPr>
        <w:t>management</w:t>
      </w:r>
      <w:r w:rsidR="00440B15">
        <w:rPr>
          <w:rFonts w:ascii="Arial" w:hAnsi="Arial" w:cs="Arial"/>
          <w:b/>
        </w:rPr>
        <w:t xml:space="preserve"> for slicing</w:t>
      </w:r>
    </w:p>
    <w:p w:rsidR="00727FA6" w:rsidRDefault="00727FA6" w:rsidP="00727FA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5D0122">
        <w:rPr>
          <w:rFonts w:ascii="Arial" w:hAnsi="Arial"/>
          <w:b/>
        </w:rPr>
        <w:t>Document for:</w:t>
      </w:r>
      <w:r w:rsidRPr="005D0122">
        <w:rPr>
          <w:rFonts w:ascii="Arial" w:hAnsi="Arial"/>
          <w:b/>
        </w:rPr>
        <w:tab/>
      </w:r>
      <w:r w:rsidRPr="005D0122">
        <w:rPr>
          <w:rFonts w:ascii="Arial" w:hAnsi="Arial"/>
          <w:b/>
          <w:lang w:eastAsia="zh-CN"/>
        </w:rPr>
        <w:t>Approval</w:t>
      </w:r>
    </w:p>
    <w:p w:rsidR="008C4B0A" w:rsidRDefault="008C4B0A" w:rsidP="008C4B0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125DB">
        <w:rPr>
          <w:rFonts w:ascii="Arial" w:hAnsi="Arial"/>
          <w:b/>
        </w:rPr>
        <w:t>6.4.3</w:t>
      </w:r>
    </w:p>
    <w:p w:rsidR="00E125DB" w:rsidRPr="001B6D42" w:rsidRDefault="00E125DB" w:rsidP="008C4B0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C26D90" w:rsidP="00EF0275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8573F">
        <w:rPr>
          <w:b/>
          <w:i/>
        </w:rPr>
        <w:t>Discuss and approve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323770" w:rsidRDefault="00081055" w:rsidP="00DC3C67">
      <w:pPr>
        <w:pStyle w:val="Reference"/>
        <w:ind w:left="0" w:firstLine="0"/>
      </w:pPr>
      <w:r w:rsidRPr="00291CB5">
        <w:t xml:space="preserve">[1]            </w:t>
      </w:r>
      <w:r w:rsidR="000B1060" w:rsidRPr="00291CB5">
        <w:t>TR 28.801: "Study on management and orchestration of network slicing for next generation network v</w:t>
      </w:r>
      <w:r w:rsidR="00891B8A" w:rsidRPr="00291CB5">
        <w:rPr>
          <w:rFonts w:hint="eastAsia"/>
          <w:lang w:eastAsia="zh-CN"/>
        </w:rPr>
        <w:t>2</w:t>
      </w:r>
      <w:r w:rsidR="000B1060" w:rsidRPr="00291CB5">
        <w:t>.</w:t>
      </w:r>
      <w:r w:rsidR="00891B8A" w:rsidRPr="00291CB5">
        <w:t>0</w:t>
      </w:r>
      <w:r w:rsidR="00D52852" w:rsidRPr="00291CB5">
        <w:t>.</w:t>
      </w:r>
      <w:r w:rsidR="00891B8A" w:rsidRPr="00291CB5">
        <w:t>1</w:t>
      </w:r>
      <w:r w:rsidR="000B1060" w:rsidRPr="00291CB5">
        <w:t>".</w:t>
      </w:r>
    </w:p>
    <w:p w:rsidR="00291CB5" w:rsidRDefault="00291CB5" w:rsidP="00291CB5">
      <w:pPr>
        <w:pStyle w:val="Reference"/>
      </w:pPr>
      <w:r w:rsidRPr="00F745D6">
        <w:t>[</w:t>
      </w:r>
      <w:r>
        <w:t>2</w:t>
      </w:r>
      <w:r w:rsidRPr="00F745D6">
        <w:t>]</w:t>
      </w:r>
      <w:r w:rsidRPr="00F745D6">
        <w:tab/>
      </w:r>
      <w:r>
        <w:t>Draft TS 28.530: "Management of network slicing in mobile networks Concepts, use cases and requirements v0.1.0".</w:t>
      </w:r>
    </w:p>
    <w:p w:rsidR="008E1F53" w:rsidRDefault="008E1F53" w:rsidP="00291CB5">
      <w:pPr>
        <w:pStyle w:val="Reference"/>
      </w:pPr>
      <w:r>
        <w:t>[3]</w:t>
      </w:r>
      <w:r>
        <w:tab/>
      </w:r>
      <w:r w:rsidRPr="008E1F53">
        <w:t>3GPP TR 32.87</w:t>
      </w:r>
      <w:r>
        <w:t>1: “</w:t>
      </w:r>
      <w:r w:rsidRPr="008E1F53">
        <w:t>Study on policy management for mobile networks based on NFV scenarios</w:t>
      </w:r>
      <w:r>
        <w:t xml:space="preserve"> v0.2.0”</w:t>
      </w:r>
    </w:p>
    <w:p w:rsidR="00B73D25" w:rsidRPr="006715BE" w:rsidRDefault="00C022E3" w:rsidP="006715BE">
      <w:pPr>
        <w:pStyle w:val="Heading1"/>
        <w:rPr>
          <w:lang w:eastAsia="zh-CN"/>
        </w:rPr>
      </w:pPr>
      <w:r>
        <w:t>3</w:t>
      </w:r>
      <w:r>
        <w:tab/>
        <w:t>Rationale</w:t>
      </w:r>
    </w:p>
    <w:p w:rsidR="00092277" w:rsidRDefault="006132ED" w:rsidP="006132ED">
      <w:pPr>
        <w:rPr>
          <w:lang w:val="en-US"/>
        </w:rPr>
      </w:pPr>
      <w:r w:rsidRPr="006132ED">
        <w:rPr>
          <w:lang w:val="en-US"/>
        </w:rPr>
        <w:t>Policy is one of the key enablers for constructing flexible management functions.</w:t>
      </w:r>
    </w:p>
    <w:p w:rsidR="006132ED" w:rsidRDefault="006132ED" w:rsidP="006132ED">
      <w:pPr>
        <w:rPr>
          <w:lang w:val="en-US"/>
        </w:rPr>
      </w:pPr>
      <w:r w:rsidRPr="006132ED">
        <w:rPr>
          <w:lang w:val="en-US"/>
        </w:rPr>
        <w:t xml:space="preserve"> </w:t>
      </w:r>
      <w:r w:rsidR="00291CB5">
        <w:rPr>
          <w:lang w:val="en-US"/>
        </w:rPr>
        <w:t xml:space="preserve">In </w:t>
      </w:r>
      <w:r w:rsidR="005E479D">
        <w:rPr>
          <w:lang w:val="en-US"/>
        </w:rPr>
        <w:t xml:space="preserve">3GPP </w:t>
      </w:r>
      <w:r w:rsidR="00291CB5">
        <w:rPr>
          <w:lang w:val="en-US"/>
        </w:rPr>
        <w:t>TR 28.801</w:t>
      </w:r>
      <w:r w:rsidR="005E479D">
        <w:rPr>
          <w:lang w:val="en-US"/>
        </w:rPr>
        <w:t xml:space="preserve"> [1]</w:t>
      </w:r>
      <w:r w:rsidR="00291CB5">
        <w:rPr>
          <w:lang w:val="en-US"/>
        </w:rPr>
        <w:t>, management support for policy configuration is provided for a case which is described as</w:t>
      </w:r>
      <w:r w:rsidR="00092277">
        <w:rPr>
          <w:lang w:val="en-US"/>
        </w:rPr>
        <w:t xml:space="preserve"> below.</w:t>
      </w:r>
    </w:p>
    <w:p w:rsidR="00291CB5" w:rsidRDefault="00291CB5" w:rsidP="00291CB5">
      <w:pPr>
        <w:pStyle w:val="B2"/>
        <w:ind w:left="0" w:firstLine="0"/>
        <w:rPr>
          <w:b/>
          <w:lang w:eastAsia="zh-CN"/>
        </w:rPr>
      </w:pPr>
      <w:r w:rsidRPr="00D660EC">
        <w:rPr>
          <w:lang w:eastAsia="zh-CN"/>
        </w:rPr>
        <w:t>---------------------------------------</w:t>
      </w:r>
      <w:r>
        <w:rPr>
          <w:b/>
          <w:lang w:eastAsia="zh-CN"/>
        </w:rPr>
        <w:t xml:space="preserve">     Extract from TR 28.801 [1] </w:t>
      </w:r>
      <w:r w:rsidRPr="00D660EC">
        <w:rPr>
          <w:lang w:eastAsia="zh-CN"/>
        </w:rPr>
        <w:t>--------------------------------------</w:t>
      </w:r>
      <w:r w:rsidR="00D660EC" w:rsidRPr="00D660EC">
        <w:rPr>
          <w:lang w:eastAsia="zh-CN"/>
        </w:rPr>
        <w:t>----------------------------</w:t>
      </w:r>
    </w:p>
    <w:p w:rsidR="00291CB5" w:rsidRPr="0085014E" w:rsidRDefault="00291CB5" w:rsidP="00291CB5">
      <w:pPr>
        <w:pStyle w:val="Heading5"/>
        <w:rPr>
          <w:lang w:eastAsia="zh-CN"/>
        </w:rPr>
      </w:pPr>
      <w:bookmarkStart w:id="1" w:name="_Toc492545010"/>
      <w:r w:rsidRPr="0085014E">
        <w:t>5.1.5.1.</w:t>
      </w:r>
      <w:r w:rsidRPr="0085014E">
        <w:rPr>
          <w:rFonts w:hint="eastAsia"/>
          <w:lang w:eastAsia="zh-CN"/>
        </w:rPr>
        <w:t>1</w:t>
      </w:r>
      <w:r w:rsidRPr="0085014E">
        <w:rPr>
          <w:lang w:eastAsia="zh-CN"/>
        </w:rPr>
        <w:tab/>
      </w:r>
      <w:r w:rsidRPr="0085014E">
        <w:t>Pre-conditions</w:t>
      </w:r>
      <w:bookmarkEnd w:id="1"/>
    </w:p>
    <w:p w:rsidR="00291CB5" w:rsidRPr="0085014E" w:rsidRDefault="00291CB5" w:rsidP="00291CB5">
      <w:pPr>
        <w:rPr>
          <w:kern w:val="2"/>
          <w:szCs w:val="18"/>
          <w:lang w:eastAsia="zh-CN" w:bidi="ar-KW"/>
        </w:rPr>
      </w:pPr>
      <w:r w:rsidRPr="0085014E">
        <w:rPr>
          <w:kern w:val="2"/>
          <w:szCs w:val="18"/>
          <w:lang w:eastAsia="zh-CN" w:bidi="ar-KW"/>
        </w:rPr>
        <w:t xml:space="preserve">The NSMF has decided to create a new network slice and the policies for the operation and management of the respective slice need to be created. </w:t>
      </w:r>
    </w:p>
    <w:p w:rsidR="00291CB5" w:rsidRPr="0085014E" w:rsidRDefault="00291CB5" w:rsidP="00291CB5">
      <w:pPr>
        <w:pStyle w:val="Heading5"/>
        <w:rPr>
          <w:lang w:eastAsia="zh-CN"/>
        </w:rPr>
      </w:pPr>
      <w:bookmarkStart w:id="2" w:name="_Toc492545011"/>
      <w:r w:rsidRPr="0085014E">
        <w:rPr>
          <w:lang w:eastAsia="zh-CN"/>
        </w:rPr>
        <w:t>5</w:t>
      </w:r>
      <w:r w:rsidRPr="0085014E">
        <w:t>.1.5.1.</w:t>
      </w:r>
      <w:r w:rsidRPr="0085014E">
        <w:rPr>
          <w:rFonts w:hint="eastAsia"/>
          <w:lang w:eastAsia="zh-CN"/>
        </w:rPr>
        <w:t>2</w:t>
      </w:r>
      <w:r w:rsidRPr="0085014E">
        <w:rPr>
          <w:lang w:eastAsia="zh-CN"/>
        </w:rPr>
        <w:tab/>
      </w:r>
      <w:r w:rsidRPr="0085014E">
        <w:rPr>
          <w:rFonts w:hint="eastAsia"/>
          <w:lang w:eastAsia="zh-CN"/>
        </w:rPr>
        <w:t>Description</w:t>
      </w:r>
      <w:bookmarkEnd w:id="2"/>
    </w:p>
    <w:p w:rsidR="00291CB5" w:rsidRPr="0085014E" w:rsidRDefault="00291CB5" w:rsidP="00291CB5">
      <w:pPr>
        <w:spacing w:after="120"/>
        <w:rPr>
          <w:szCs w:val="22"/>
        </w:rPr>
      </w:pPr>
      <w:r w:rsidRPr="0085014E">
        <w:rPr>
          <w:szCs w:val="22"/>
        </w:rPr>
        <w:t xml:space="preserve">Policy management functionality is required to derive appropriate policies for NSI operation and management according to the service requirements and available network resources. </w:t>
      </w:r>
    </w:p>
    <w:p w:rsidR="00291CB5" w:rsidRPr="0085014E" w:rsidRDefault="00291CB5" w:rsidP="00291CB5">
      <w:pPr>
        <w:spacing w:after="120"/>
      </w:pPr>
      <w:r w:rsidRPr="0085014E">
        <w:rPr>
          <w:szCs w:val="22"/>
        </w:rPr>
        <w:t xml:space="preserve">The policy may be accompanied by the information on what needs to be done if the configuration based on the policy is violated </w:t>
      </w:r>
    </w:p>
    <w:p w:rsidR="00291CB5" w:rsidRPr="0085014E" w:rsidRDefault="00291CB5" w:rsidP="00291CB5">
      <w:pPr>
        <w:pStyle w:val="Heading5"/>
        <w:rPr>
          <w:kern w:val="2"/>
          <w:szCs w:val="18"/>
          <w:lang w:eastAsia="zh-CN" w:bidi="ar-KW"/>
        </w:rPr>
      </w:pPr>
      <w:bookmarkStart w:id="3" w:name="_Toc492545012"/>
      <w:r w:rsidRPr="0085014E">
        <w:rPr>
          <w:lang w:eastAsia="zh-CN"/>
        </w:rPr>
        <w:t>5</w:t>
      </w:r>
      <w:r w:rsidRPr="0085014E">
        <w:t>.1.5.1.3</w:t>
      </w:r>
      <w:r w:rsidRPr="0085014E">
        <w:tab/>
        <w:t>Post-conditions</w:t>
      </w:r>
      <w:bookmarkEnd w:id="3"/>
    </w:p>
    <w:p w:rsidR="00291CB5" w:rsidRPr="00D660EC" w:rsidRDefault="00291CB5" w:rsidP="00D660EC">
      <w:pPr>
        <w:rPr>
          <w:lang w:eastAsia="zh-CN"/>
        </w:rPr>
      </w:pPr>
      <w:r w:rsidRPr="0085014E">
        <w:rPr>
          <w:kern w:val="2"/>
          <w:szCs w:val="18"/>
          <w:lang w:eastAsia="zh-CN" w:bidi="ar-KW"/>
        </w:rPr>
        <w:t>Appropriate policies are configured and enforced</w:t>
      </w:r>
      <w:r w:rsidRPr="0085014E">
        <w:rPr>
          <w:rFonts w:hint="eastAsia"/>
          <w:kern w:val="2"/>
          <w:szCs w:val="18"/>
          <w:lang w:eastAsia="zh-CN" w:bidi="ar-KW"/>
        </w:rPr>
        <w:t xml:space="preserve"> </w:t>
      </w:r>
      <w:r w:rsidRPr="0085014E">
        <w:rPr>
          <w:kern w:val="2"/>
          <w:szCs w:val="18"/>
          <w:lang w:eastAsia="zh-CN" w:bidi="ar-KW"/>
        </w:rPr>
        <w:t>to ensure the proper operation and management of the NSIs.</w:t>
      </w:r>
    </w:p>
    <w:p w:rsidR="00291CB5" w:rsidRPr="00FC783E" w:rsidRDefault="00291CB5" w:rsidP="00291CB5">
      <w:r>
        <w:t>-------</w:t>
      </w:r>
      <w:r w:rsidR="00D660EC">
        <w:t>--</w:t>
      </w:r>
      <w:r>
        <w:t xml:space="preserve">-----------------------------------  </w:t>
      </w:r>
      <w:r w:rsidRPr="00D660EC">
        <w:rPr>
          <w:b/>
        </w:rPr>
        <w:t>End of the extract</w:t>
      </w:r>
      <w:r>
        <w:t xml:space="preserve"> ----------------------------------------------------------------------</w:t>
      </w:r>
      <w:r w:rsidR="00D660EC">
        <w:t>-----</w:t>
      </w:r>
    </w:p>
    <w:p w:rsidR="00CF0C8C" w:rsidRDefault="00092277" w:rsidP="006132ED">
      <w:r>
        <w:t>In providing</w:t>
      </w:r>
      <w:r w:rsidR="00CF0C8C">
        <w:t xml:space="preserve"> </w:t>
      </w:r>
      <w:r>
        <w:t xml:space="preserve">vastly different set of services each using the same infra-structure applying slicing concepts, </w:t>
      </w:r>
      <w:r w:rsidR="00CF0C8C">
        <w:t xml:space="preserve"> there are many </w:t>
      </w:r>
      <w:r>
        <w:t xml:space="preserve"> challenges that needs to be faced</w:t>
      </w:r>
      <w:r w:rsidR="00CF0C8C">
        <w:t xml:space="preserve"> when establishing policies.  </w:t>
      </w:r>
      <w:r w:rsidR="008E1F53">
        <w:t>T</w:t>
      </w:r>
      <w:r w:rsidR="003A3BFB">
        <w:t xml:space="preserve">he </w:t>
      </w:r>
      <w:r w:rsidR="00CF0C8C">
        <w:t>operators may have a new set of policies related to the different types of slicing services that may be planned by an operator.</w:t>
      </w:r>
      <w:r w:rsidR="008E1F53">
        <w:t xml:space="preserve"> For instance, a study on </w:t>
      </w:r>
      <w:r w:rsidR="00C76A3B">
        <w:t>policy</w:t>
      </w:r>
      <w:r w:rsidR="008E1F53">
        <w:t xml:space="preserve"> management based on NFV scenarios is studied in 3GPP TR 32.871.</w:t>
      </w:r>
      <w:r w:rsidR="00CF0C8C">
        <w:t xml:space="preserve">  </w:t>
      </w:r>
      <w:r w:rsidR="00C76A3B">
        <w:t>Similarly, the</w:t>
      </w:r>
      <w:r w:rsidR="00CF0C8C">
        <w:t xml:space="preserve"> 3GPP management </w:t>
      </w:r>
      <w:r w:rsidR="008E1F53">
        <w:t>s</w:t>
      </w:r>
      <w:r w:rsidR="00CF0C8C">
        <w:t xml:space="preserve">ystem should be able to use these operator policies related to slicing when providing different types of sliced services to the customers.  </w:t>
      </w:r>
    </w:p>
    <w:p w:rsidR="006132ED" w:rsidRPr="00DE7819" w:rsidRDefault="00291CB5" w:rsidP="006132ED">
      <w:r>
        <w:t xml:space="preserve">Therefore, this contribution proposes to add the </w:t>
      </w:r>
      <w:r w:rsidR="00D05686">
        <w:t>business level use case of policy management</w:t>
      </w:r>
      <w:r>
        <w:t xml:space="preserve"> as a high level use case of 3GPP TS 28.530 [2]. </w:t>
      </w:r>
    </w:p>
    <w:p w:rsidR="006132ED" w:rsidRDefault="006132ED" w:rsidP="006132ED">
      <w:pPr>
        <w:pStyle w:val="Heading1"/>
        <w:rPr>
          <w:rFonts w:ascii="Times New Roman" w:hAnsi="Times New Roman"/>
          <w:sz w:val="20"/>
          <w:lang w:eastAsia="zh-CN"/>
        </w:rPr>
      </w:pPr>
    </w:p>
    <w:p w:rsidR="00627F5E" w:rsidRDefault="00627F5E" w:rsidP="006132ED">
      <w:pPr>
        <w:pStyle w:val="Heading1"/>
      </w:pPr>
      <w:r>
        <w:t>4</w:t>
      </w:r>
      <w:r>
        <w:tab/>
        <w:t>Detailed proposal</w:t>
      </w:r>
    </w:p>
    <w:p w:rsidR="00891B8A" w:rsidRPr="00DE7819" w:rsidRDefault="00627F5E" w:rsidP="00627F5E">
      <w:r w:rsidRPr="00CA4E81">
        <w:t xml:space="preserve">It is proposed to </w:t>
      </w:r>
      <w:r w:rsidRPr="00DE7819">
        <w:rPr>
          <w:rFonts w:hint="eastAsia"/>
          <w:lang w:eastAsia="zh-CN"/>
        </w:rPr>
        <w:t>make the following changes to</w:t>
      </w:r>
      <w:r w:rsidRPr="00DE7819">
        <w:t xml:space="preserve"> </w:t>
      </w:r>
      <w:r w:rsidR="005E479D">
        <w:t xml:space="preserve">3GPP </w:t>
      </w:r>
      <w:r w:rsidR="00316612" w:rsidRPr="00DC3C67">
        <w:t>T</w:t>
      </w:r>
      <w:r w:rsidR="00316612">
        <w:t>S</w:t>
      </w:r>
      <w:r w:rsidR="00316612" w:rsidRPr="00CA4E81">
        <w:t xml:space="preserve"> </w:t>
      </w:r>
      <w:r w:rsidRPr="00DE7819">
        <w:t>2</w:t>
      </w:r>
      <w:r w:rsidRPr="00DE7819">
        <w:rPr>
          <w:rFonts w:hint="eastAsia"/>
          <w:lang w:eastAsia="zh-CN"/>
        </w:rPr>
        <w:t>8</w:t>
      </w:r>
      <w:r w:rsidRPr="00DE7819">
        <w:t>.</w:t>
      </w:r>
      <w:r w:rsidR="00316612">
        <w:rPr>
          <w:lang w:eastAsia="zh-CN"/>
        </w:rPr>
        <w:t>5</w:t>
      </w:r>
      <w:r w:rsidR="008765CE">
        <w:rPr>
          <w:lang w:eastAsia="zh-CN"/>
        </w:rPr>
        <w:t>3</w:t>
      </w:r>
      <w:r w:rsidR="00316612">
        <w:rPr>
          <w:lang w:eastAsia="zh-CN"/>
        </w:rPr>
        <w:t>0</w:t>
      </w:r>
      <w:r w:rsidR="00291CB5">
        <w:rPr>
          <w:lang w:eastAsia="zh-CN"/>
        </w:rPr>
        <w:t xml:space="preserve"> [2]</w:t>
      </w:r>
      <w:r w:rsidRPr="00DE7819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84BD1" w:rsidRPr="007D21AA" w:rsidTr="000C79F7">
        <w:tc>
          <w:tcPr>
            <w:tcW w:w="9639" w:type="dxa"/>
            <w:shd w:val="clear" w:color="auto" w:fill="FFFFCC"/>
            <w:vAlign w:val="center"/>
          </w:tcPr>
          <w:p w:rsidR="00E84BD1" w:rsidRPr="007D21AA" w:rsidRDefault="00E84BD1" w:rsidP="007D59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:rsidR="00D67CC7" w:rsidRDefault="00D67CC7" w:rsidP="004B32B7">
      <w:pPr>
        <w:pStyle w:val="Heading2"/>
        <w:ind w:left="0" w:firstLine="0"/>
      </w:pPr>
      <w:bookmarkStart w:id="6" w:name="_Toc476128800"/>
      <w:bookmarkStart w:id="7" w:name="_Toc472684509"/>
      <w:bookmarkStart w:id="8" w:name="_Toc476128950"/>
      <w:bookmarkEnd w:id="4"/>
      <w:bookmarkEnd w:id="5"/>
      <w:r>
        <w:t>5.4 High-level use cases</w:t>
      </w:r>
    </w:p>
    <w:bookmarkEnd w:id="6"/>
    <w:bookmarkEnd w:id="7"/>
    <w:bookmarkEnd w:id="8"/>
    <w:p w:rsidR="00943F7B" w:rsidRDefault="00943F7B" w:rsidP="00943F7B">
      <w:pPr>
        <w:pStyle w:val="Heading2"/>
        <w:rPr>
          <w:ins w:id="9" w:author="Chengchao Liang" w:date="2017-11-16T17:45:00Z"/>
        </w:rPr>
      </w:pPr>
      <w:ins w:id="10" w:author="Chengchao Liang" w:date="2017-11-16T17:45:00Z">
        <w:r>
          <w:t>5.4.x Policy management for slicing</w:t>
        </w:r>
        <w:r>
          <w:tab/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943F7B" w:rsidTr="00BC403D">
        <w:trPr>
          <w:cantSplit/>
          <w:tblHeader/>
          <w:jc w:val="center"/>
          <w:ins w:id="11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43F7B" w:rsidRDefault="00943F7B" w:rsidP="00BC403D">
            <w:pPr>
              <w:keepNext/>
              <w:keepLines/>
              <w:spacing w:after="0"/>
              <w:jc w:val="center"/>
              <w:rPr>
                <w:ins w:id="12" w:author="Chengchao Liang" w:date="2017-11-16T17:45:00Z"/>
                <w:rFonts w:ascii="Arial" w:hAnsi="Arial"/>
                <w:b/>
                <w:sz w:val="18"/>
                <w:lang w:bidi="ar-KW"/>
              </w:rPr>
            </w:pPr>
            <w:ins w:id="13" w:author="Chengchao Liang" w:date="2017-11-16T17:45:00Z">
              <w:r>
                <w:rPr>
                  <w:rFonts w:ascii="Arial" w:hAnsi="Arial"/>
                  <w:b/>
                  <w:sz w:val="18"/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43F7B" w:rsidRDefault="00943F7B" w:rsidP="00BC403D">
            <w:pPr>
              <w:keepNext/>
              <w:keepLines/>
              <w:spacing w:after="0"/>
              <w:jc w:val="center"/>
              <w:rPr>
                <w:ins w:id="14" w:author="Chengchao Liang" w:date="2017-11-16T17:45:00Z"/>
                <w:rFonts w:ascii="Arial" w:hAnsi="Arial"/>
                <w:b/>
                <w:sz w:val="18"/>
                <w:lang w:bidi="ar-KW"/>
              </w:rPr>
            </w:pPr>
            <w:ins w:id="15" w:author="Chengchao Liang" w:date="2017-11-16T17:45:00Z">
              <w:r>
                <w:rPr>
                  <w:rFonts w:ascii="Arial" w:hAnsi="Arial"/>
                  <w:b/>
                  <w:sz w:val="18"/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43F7B" w:rsidRDefault="00943F7B" w:rsidP="00BC403D">
            <w:pPr>
              <w:keepNext/>
              <w:keepLines/>
              <w:spacing w:after="0"/>
              <w:jc w:val="center"/>
              <w:rPr>
                <w:ins w:id="16" w:author="Chengchao Liang" w:date="2017-11-16T17:45:00Z"/>
                <w:rFonts w:ascii="Arial" w:hAnsi="Arial"/>
                <w:b/>
                <w:sz w:val="18"/>
                <w:lang w:bidi="ar-KW"/>
              </w:rPr>
            </w:pPr>
            <w:ins w:id="17" w:author="Chengchao Liang" w:date="2017-11-16T17:45:00Z">
              <w:r>
                <w:rPr>
                  <w:rFonts w:ascii="Arial" w:hAnsi="Arial"/>
                  <w:b/>
                  <w:sz w:val="18"/>
                  <w:lang w:bidi="ar-KW"/>
                </w:rPr>
                <w:t>&lt;&lt;Uses&gt;&gt;</w:t>
              </w:r>
              <w:r>
                <w:rPr>
                  <w:rFonts w:ascii="Arial" w:hAnsi="Arial"/>
                  <w:b/>
                  <w:sz w:val="18"/>
                  <w:lang w:bidi="ar-KW"/>
                </w:rPr>
                <w:br/>
                <w:t>Related use</w:t>
              </w:r>
            </w:ins>
          </w:p>
        </w:tc>
      </w:tr>
      <w:tr w:rsidR="00943F7B" w:rsidTr="00BC403D">
        <w:trPr>
          <w:cantSplit/>
          <w:jc w:val="center"/>
          <w:ins w:id="18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19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20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21" w:author="Chengchao Liang" w:date="2017-11-16T17:45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22" w:author="Chengchao Liang" w:date="2017-11-16T17:45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>The 3GPP management system ensures that a network slice agrees with policies related to slicing, such as the management and data exposure levels of network entities, interactions with non-3GPP parts, and the deployment rules for certain network functions.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23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943F7B" w:rsidTr="00BC403D">
        <w:trPr>
          <w:cantSplit/>
          <w:jc w:val="center"/>
          <w:ins w:id="24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25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26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Pr="00BC403D" w:rsidRDefault="00943F7B" w:rsidP="00BC403D">
            <w:pPr>
              <w:keepNext/>
              <w:keepLines/>
              <w:rPr>
                <w:ins w:id="27" w:author="Chengchao Liang" w:date="2017-11-16T17:45:00Z"/>
                <w:rFonts w:ascii="Arial" w:eastAsiaTheme="minorHAnsi" w:hAnsi="Arial" w:cs="Arial"/>
                <w:sz w:val="18"/>
                <w:szCs w:val="22"/>
                <w:lang w:val="en-US" w:eastAsia="zh-CN" w:bidi="ar-KW"/>
              </w:rPr>
            </w:pPr>
            <w:ins w:id="28" w:author="Chengchao Liang" w:date="2017-11-16T17:45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Network operator </w:t>
              </w:r>
              <w:r w:rsidRPr="00277904">
                <w:rPr>
                  <w:rFonts w:ascii="Arial" w:eastAsiaTheme="minorHAnsi" w:hAnsi="Arial" w:cs="Arial"/>
                  <w:sz w:val="18"/>
                  <w:szCs w:val="22"/>
                  <w:lang w:val="en-US" w:eastAsia="zh-CN" w:bidi="ar-KW"/>
                </w:rPr>
                <w:t>) provides NSI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val="en-US" w:eastAsia="zh-CN" w:bidi="ar-KW"/>
                </w:rPr>
                <w:t xml:space="preserve"> </w:t>
              </w:r>
            </w:ins>
          </w:p>
          <w:p w:rsidR="00943F7B" w:rsidRPr="00BC403D" w:rsidRDefault="00943F7B" w:rsidP="00BC403D">
            <w:pPr>
              <w:keepNext/>
              <w:keepLines/>
              <w:spacing w:after="0"/>
              <w:rPr>
                <w:ins w:id="29" w:author="Chengchao Liang" w:date="2017-11-16T17:45:00Z"/>
                <w:rFonts w:ascii="Arial" w:eastAsiaTheme="minorHAnsi" w:hAnsi="Arial" w:cs="Arial"/>
                <w:sz w:val="18"/>
                <w:szCs w:val="22"/>
                <w:lang w:val="en-US" w:eastAsia="zh-CN" w:bidi="ar-KW"/>
              </w:rPr>
            </w:pPr>
            <w:ins w:id="30" w:author="Chengchao Liang" w:date="2017-11-16T17:45:00Z">
              <w:r w:rsidRPr="00277904">
                <w:rPr>
                  <w:rFonts w:ascii="Arial" w:eastAsiaTheme="minorHAnsi" w:hAnsi="Arial" w:cs="Arial"/>
                  <w:sz w:val="18"/>
                  <w:szCs w:val="22"/>
                  <w:lang w:val="en-US" w:eastAsia="zh-CN" w:bidi="ar-KW"/>
                </w:rPr>
                <w:t>Communication Service Provider (CSP) consumes NSI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31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943F7B" w:rsidTr="00BC403D">
        <w:trPr>
          <w:cantSplit/>
          <w:jc w:val="center"/>
          <w:ins w:id="32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33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34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35" w:author="Chengchao Liang" w:date="2017-11-16T17:45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36" w:author="Chengchao Liang" w:date="2017-11-16T17:45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3GPP management system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37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943F7B" w:rsidTr="00BC403D">
        <w:trPr>
          <w:cantSplit/>
          <w:jc w:val="center"/>
          <w:ins w:id="38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39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40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41" w:author="Chengchao Liang" w:date="2017-11-16T17:45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42" w:author="Chengchao Liang" w:date="2017-11-16T17:45:00Z">
              <w:r>
                <w:rPr>
                  <w:rFonts w:ascii="Arial" w:eastAsia="MS Mincho" w:hAnsi="Arial" w:cs="Arial"/>
                  <w:sz w:val="18"/>
                  <w:szCs w:val="22"/>
                  <w:lang w:eastAsia="ja-JP" w:bidi="ar-KW"/>
                </w:rPr>
                <w:t xml:space="preserve">The 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3GPP management system </w:t>
              </w:r>
              <w:r>
                <w:rPr>
                  <w:rFonts w:ascii="Arial" w:eastAsia="MS Mincho" w:hAnsi="Arial" w:cs="Arial"/>
                  <w:sz w:val="18"/>
                  <w:szCs w:val="22"/>
                  <w:lang w:eastAsia="ja-JP" w:bidi="ar-KW"/>
                </w:rPr>
                <w:t xml:space="preserve">has the capability to manage the policies, which includes their monitoring, enforcement, and update. </w:t>
              </w:r>
            </w:ins>
          </w:p>
          <w:p w:rsidR="00943F7B" w:rsidRDefault="00943F7B" w:rsidP="00BC403D">
            <w:pPr>
              <w:keepNext/>
              <w:keepLines/>
              <w:spacing w:after="0"/>
              <w:ind w:left="360"/>
              <w:rPr>
                <w:ins w:id="43" w:author="Chengchao Liang" w:date="2017-11-16T17:45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44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943F7B" w:rsidTr="00BC403D">
        <w:trPr>
          <w:cantSplit/>
          <w:jc w:val="center"/>
          <w:ins w:id="45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46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47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numPr>
                <w:ilvl w:val="0"/>
                <w:numId w:val="38"/>
              </w:numPr>
              <w:spacing w:after="0"/>
              <w:rPr>
                <w:ins w:id="48" w:author="Chengchao Liang" w:date="2017-11-16T17:45:00Z"/>
                <w:rFonts w:ascii="Arial" w:eastAsia="MS Mincho" w:hAnsi="Arial" w:cs="Arial"/>
                <w:sz w:val="18"/>
                <w:szCs w:val="22"/>
                <w:lang w:eastAsia="ja-JP" w:bidi="ar-KW"/>
              </w:rPr>
            </w:pPr>
            <w:ins w:id="49" w:author="Chengchao Liang" w:date="2017-11-16T17:45:00Z">
              <w:r>
                <w:rPr>
                  <w:rFonts w:ascii="Arial" w:eastAsia="MS Mincho" w:hAnsi="Arial" w:cs="Arial"/>
                  <w:sz w:val="18"/>
                  <w:szCs w:val="22"/>
                  <w:lang w:eastAsia="ja-JP" w:bidi="ar-KW"/>
                </w:rPr>
                <w:t>The operator has a set of policies to be used by the 3GPP management system as guidelines for providing different types of services by using network slice instances.</w:t>
              </w:r>
            </w:ins>
          </w:p>
          <w:p w:rsidR="00943F7B" w:rsidRDefault="00943F7B" w:rsidP="00BC403D">
            <w:pPr>
              <w:keepNext/>
              <w:keepLines/>
              <w:framePr w:wrap="notBeside" w:hAnchor="margin" w:yAlign="center"/>
              <w:widowControl w:val="0"/>
              <w:numPr>
                <w:ilvl w:val="0"/>
                <w:numId w:val="38"/>
              </w:numPr>
              <w:spacing w:after="0" w:line="240" w:lineRule="atLeast"/>
              <w:rPr>
                <w:ins w:id="50" w:author="Chengchao Liang" w:date="2017-11-16T17:45:00Z"/>
                <w:rFonts w:ascii="Arial" w:eastAsia="MS Mincho" w:hAnsi="Arial" w:cs="Arial"/>
                <w:b/>
                <w:sz w:val="18"/>
                <w:szCs w:val="22"/>
                <w:lang w:eastAsia="ja-JP" w:bidi="ar-KW"/>
              </w:rPr>
            </w:pPr>
            <w:ins w:id="51" w:author="Chengchao Liang" w:date="2017-11-16T17:45:00Z">
              <w:r>
                <w:rPr>
                  <w:rFonts w:ascii="Arial" w:eastAsia="MS Mincho" w:hAnsi="Arial" w:cs="Arial"/>
                  <w:sz w:val="18"/>
                  <w:szCs w:val="22"/>
                  <w:lang w:eastAsia="ja-JP" w:bidi="ar-KW"/>
                </w:rPr>
                <w:t xml:space="preserve">The 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customer make a specific service request with service requirements which might either include certain policies to be established, or which might need new policies to be established. 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52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943F7B" w:rsidTr="00BC403D">
        <w:trPr>
          <w:cantSplit/>
          <w:jc w:val="center"/>
          <w:ins w:id="53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54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55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framePr w:wrap="notBeside" w:hAnchor="margin" w:yAlign="center"/>
              <w:widowControl w:val="0"/>
              <w:spacing w:after="0" w:line="240" w:lineRule="atLeast"/>
              <w:rPr>
                <w:ins w:id="56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eastAsia="zh-CN" w:bidi="ar-KW"/>
              </w:rPr>
            </w:pPr>
            <w:ins w:id="57" w:author="Chengchao Liang" w:date="2017-11-16T17:45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The 3GPP management system decides to establish a new service request or change of a service request.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58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943F7B" w:rsidTr="00BC403D">
        <w:trPr>
          <w:cantSplit/>
          <w:jc w:val="center"/>
          <w:ins w:id="59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60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61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framePr w:wrap="notBeside" w:hAnchor="margin" w:yAlign="center"/>
              <w:widowControl w:val="0"/>
              <w:spacing w:after="0" w:line="240" w:lineRule="atLeast"/>
              <w:rPr>
                <w:ins w:id="62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eastAsia="zh-CN" w:bidi="ar-KW"/>
              </w:rPr>
            </w:pPr>
            <w:ins w:id="63" w:author="Chengchao Liang" w:date="2017-11-16T17:45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The 3GPP management system determines required policy changes according to the operator policies on providing a service. If the request cannot be made according to the policies, customer requirements may be re-negotiated or rejected.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64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943F7B" w:rsidTr="00BC403D">
        <w:trPr>
          <w:cantSplit/>
          <w:jc w:val="center"/>
          <w:ins w:id="65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66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67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68" w:author="Chengchao Liang" w:date="2017-11-16T17:45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69" w:author="Chengchao Liang" w:date="2017-11-16T17:45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 xml:space="preserve">The 3GPP management system establishes the policies related to the network slice, such as for openness level of management entities, and deployment rules of certain network functions (VNFs and PNFs).    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70" w:author="Chengchao Liang" w:date="2017-11-16T17:45:00Z"/>
                <w:rFonts w:ascii="Arial" w:eastAsiaTheme="minorHAnsi" w:hAnsi="Arial" w:cs="Arial"/>
                <w:sz w:val="18"/>
                <w:szCs w:val="22"/>
              </w:rPr>
            </w:pPr>
          </w:p>
        </w:tc>
      </w:tr>
      <w:tr w:rsidR="00943F7B" w:rsidTr="00BC403D">
        <w:trPr>
          <w:cantSplit/>
          <w:jc w:val="center"/>
          <w:ins w:id="71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72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73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74" w:author="Chengchao Liang" w:date="2017-11-16T17:45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75" w:author="Chengchao Liang" w:date="2017-11-16T17:45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>The 3GPP management system receives acknowledgement from different network components indicating that the policies have been established.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76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943F7B" w:rsidTr="00BC403D">
        <w:trPr>
          <w:cantSplit/>
          <w:jc w:val="center"/>
          <w:ins w:id="77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78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79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80" w:author="Chengchao Liang" w:date="2017-11-16T17:45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81" w:author="Chengchao Liang" w:date="2017-11-16T17:45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82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943F7B" w:rsidTr="00BC403D">
        <w:trPr>
          <w:cantSplit/>
          <w:jc w:val="center"/>
          <w:ins w:id="83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84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85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86" w:author="Chengchao Liang" w:date="2017-11-16T17:45:00Z"/>
                <w:rFonts w:ascii="Arial" w:eastAsiaTheme="minorHAnsi" w:hAnsi="Arial" w:cs="Arial"/>
                <w:sz w:val="18"/>
                <w:szCs w:val="22"/>
                <w:lang w:eastAsia="zh-CN" w:bidi="ar-KW"/>
              </w:rPr>
            </w:pPr>
            <w:ins w:id="87" w:author="Chengchao Liang" w:date="2017-11-16T17:45:00Z">
              <w:r>
                <w:rPr>
                  <w:rFonts w:ascii="Arial" w:eastAsiaTheme="minorHAnsi" w:hAnsi="Arial" w:cs="Arial"/>
                  <w:sz w:val="18"/>
                  <w:szCs w:val="22"/>
                  <w:lang w:eastAsia="zh-CN" w:bidi="ar-KW"/>
                </w:rPr>
                <w:t>Customer service is provided to the customer and running smoothly to satisfy the policy requirements.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88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  <w:tr w:rsidR="00943F7B" w:rsidTr="00BC403D">
        <w:trPr>
          <w:cantSplit/>
          <w:jc w:val="center"/>
          <w:ins w:id="89" w:author="Chengchao Liang" w:date="2017-11-16T17:4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F7B" w:rsidRDefault="00943F7B" w:rsidP="00BC403D">
            <w:pPr>
              <w:keepNext/>
              <w:keepLines/>
              <w:spacing w:after="0"/>
              <w:rPr>
                <w:ins w:id="90" w:author="Chengchao Liang" w:date="2017-11-16T17:45:00Z"/>
                <w:rFonts w:ascii="Arial" w:eastAsiaTheme="minorHAnsi" w:hAnsi="Arial" w:cs="Arial"/>
                <w:b/>
                <w:sz w:val="18"/>
                <w:szCs w:val="22"/>
                <w:lang w:bidi="ar-KW"/>
              </w:rPr>
            </w:pPr>
            <w:ins w:id="91" w:author="Chengchao Liang" w:date="2017-11-16T17:45:00Z">
              <w:r>
                <w:rPr>
                  <w:rFonts w:ascii="Arial" w:eastAsiaTheme="minorHAnsi" w:hAnsi="Arial" w:cs="Arial"/>
                  <w:b/>
                  <w:sz w:val="18"/>
                  <w:szCs w:val="22"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92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F7B" w:rsidRDefault="00943F7B" w:rsidP="00BC403D">
            <w:pPr>
              <w:keepNext/>
              <w:keepLines/>
              <w:spacing w:after="0"/>
              <w:rPr>
                <w:ins w:id="93" w:author="Chengchao Liang" w:date="2017-11-16T17:45:00Z"/>
                <w:rFonts w:ascii="Arial" w:eastAsiaTheme="minorHAnsi" w:hAnsi="Arial" w:cs="Arial"/>
                <w:sz w:val="18"/>
                <w:szCs w:val="22"/>
                <w:lang w:bidi="ar-KW"/>
              </w:rPr>
            </w:pPr>
          </w:p>
        </w:tc>
      </w:tr>
    </w:tbl>
    <w:p w:rsidR="00006F81" w:rsidRPr="008A2271" w:rsidRDefault="00006F81" w:rsidP="008A2271">
      <w:pPr>
        <w:pStyle w:val="Heading2"/>
        <w:rPr>
          <w:color w:val="FF0000"/>
        </w:rPr>
      </w:pPr>
    </w:p>
    <w:tbl>
      <w:tblPr>
        <w:tblpPr w:leftFromText="180" w:rightFromText="180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06F81" w:rsidRPr="007D21AA" w:rsidTr="00006F81">
        <w:tc>
          <w:tcPr>
            <w:tcW w:w="9639" w:type="dxa"/>
            <w:shd w:val="clear" w:color="auto" w:fill="FFFFCC"/>
            <w:vAlign w:val="center"/>
          </w:tcPr>
          <w:p w:rsidR="00006F81" w:rsidRPr="007D21AA" w:rsidRDefault="00006F81" w:rsidP="00006F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 w:rsidRPr="000B458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006F81" w:rsidRPr="00DC3C67" w:rsidRDefault="00006F81" w:rsidP="008003AD"/>
    <w:sectPr w:rsidR="00006F81" w:rsidRPr="00DC3C67" w:rsidSect="006E4D2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47A" w:rsidRDefault="00EC647A">
      <w:r>
        <w:separator/>
      </w:r>
    </w:p>
  </w:endnote>
  <w:endnote w:type="continuationSeparator" w:id="0">
    <w:p w:rsidR="00EC647A" w:rsidRDefault="00E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47A" w:rsidRDefault="00EC647A">
      <w:r>
        <w:separator/>
      </w:r>
    </w:p>
  </w:footnote>
  <w:footnote w:type="continuationSeparator" w:id="0">
    <w:p w:rsidR="00EC647A" w:rsidRDefault="00E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3E22BD7"/>
    <w:multiLevelType w:val="hybridMultilevel"/>
    <w:tmpl w:val="E93E7F46"/>
    <w:lvl w:ilvl="0" w:tplc="9612C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4C2D81"/>
    <w:multiLevelType w:val="hybridMultilevel"/>
    <w:tmpl w:val="C5829C0A"/>
    <w:lvl w:ilvl="0" w:tplc="59EA02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16E5326"/>
    <w:multiLevelType w:val="hybridMultilevel"/>
    <w:tmpl w:val="89A4E0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17768F"/>
    <w:multiLevelType w:val="hybridMultilevel"/>
    <w:tmpl w:val="DE90F114"/>
    <w:lvl w:ilvl="0" w:tplc="A9521E1E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19CE3B0E"/>
    <w:multiLevelType w:val="hybridMultilevel"/>
    <w:tmpl w:val="AB0C6B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9C058E"/>
    <w:multiLevelType w:val="hybridMultilevel"/>
    <w:tmpl w:val="91BA3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A45E1"/>
    <w:multiLevelType w:val="hybridMultilevel"/>
    <w:tmpl w:val="6E227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866618"/>
    <w:multiLevelType w:val="hybridMultilevel"/>
    <w:tmpl w:val="0D782750"/>
    <w:lvl w:ilvl="0" w:tplc="2AE027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0FA5D77"/>
    <w:multiLevelType w:val="hybridMultilevel"/>
    <w:tmpl w:val="38161E34"/>
    <w:lvl w:ilvl="0" w:tplc="3B327836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0656AE6"/>
    <w:multiLevelType w:val="hybridMultilevel"/>
    <w:tmpl w:val="73367D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071344"/>
    <w:multiLevelType w:val="hybridMultilevel"/>
    <w:tmpl w:val="8030381E"/>
    <w:lvl w:ilvl="0" w:tplc="D38645F0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72579A8"/>
    <w:multiLevelType w:val="hybridMultilevel"/>
    <w:tmpl w:val="6574920C"/>
    <w:lvl w:ilvl="0" w:tplc="80386D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376D75"/>
    <w:multiLevelType w:val="hybridMultilevel"/>
    <w:tmpl w:val="E6EA321E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EA30F3"/>
    <w:multiLevelType w:val="hybridMultilevel"/>
    <w:tmpl w:val="F8383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5921B1"/>
    <w:multiLevelType w:val="hybridMultilevel"/>
    <w:tmpl w:val="C980B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A41F4"/>
    <w:multiLevelType w:val="hybridMultilevel"/>
    <w:tmpl w:val="D1C064D0"/>
    <w:lvl w:ilvl="0" w:tplc="CA546D54">
      <w:start w:val="3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DDB2F82"/>
    <w:multiLevelType w:val="hybridMultilevel"/>
    <w:tmpl w:val="8C88E906"/>
    <w:lvl w:ilvl="0" w:tplc="32AA27C6">
      <w:numFmt w:val="bullet"/>
      <w:lvlText w:val="#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E12AB0"/>
    <w:multiLevelType w:val="hybridMultilevel"/>
    <w:tmpl w:val="D1E61C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2"/>
  </w:num>
  <w:num w:numId="5">
    <w:abstractNumId w:val="21"/>
  </w:num>
  <w:num w:numId="6">
    <w:abstractNumId w:val="9"/>
  </w:num>
  <w:num w:numId="7">
    <w:abstractNumId w:val="11"/>
  </w:num>
  <w:num w:numId="8">
    <w:abstractNumId w:val="35"/>
  </w:num>
  <w:num w:numId="9">
    <w:abstractNumId w:val="26"/>
  </w:num>
  <w:num w:numId="10">
    <w:abstractNumId w:val="34"/>
  </w:num>
  <w:num w:numId="11">
    <w:abstractNumId w:val="19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32"/>
  </w:num>
  <w:num w:numId="22">
    <w:abstractNumId w:val="14"/>
  </w:num>
  <w:num w:numId="23">
    <w:abstractNumId w:val="31"/>
  </w:num>
  <w:num w:numId="24">
    <w:abstractNumId w:val="10"/>
  </w:num>
  <w:num w:numId="25">
    <w:abstractNumId w:val="28"/>
  </w:num>
  <w:num w:numId="26">
    <w:abstractNumId w:val="8"/>
  </w:num>
  <w:num w:numId="27">
    <w:abstractNumId w:val="12"/>
  </w:num>
  <w:num w:numId="28">
    <w:abstractNumId w:val="33"/>
  </w:num>
  <w:num w:numId="29">
    <w:abstractNumId w:val="23"/>
  </w:num>
  <w:num w:numId="30">
    <w:abstractNumId w:val="16"/>
  </w:num>
  <w:num w:numId="31">
    <w:abstractNumId w:val="18"/>
  </w:num>
  <w:num w:numId="32">
    <w:abstractNumId w:val="30"/>
  </w:num>
  <w:num w:numId="33">
    <w:abstractNumId w:val="29"/>
  </w:num>
  <w:num w:numId="34">
    <w:abstractNumId w:val="17"/>
  </w:num>
  <w:num w:numId="35">
    <w:abstractNumId w:val="15"/>
  </w:num>
  <w:num w:numId="36">
    <w:abstractNumId w:val="20"/>
  </w:num>
  <w:num w:numId="37">
    <w:abstractNumId w:val="27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gchao Liang">
    <w15:presenceInfo w15:providerId="AD" w15:userId="S-1-5-21-147214757-305610072-1517763936-48909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0D15"/>
    <w:rsid w:val="0000113B"/>
    <w:rsid w:val="00002D4D"/>
    <w:rsid w:val="00006F81"/>
    <w:rsid w:val="0001169D"/>
    <w:rsid w:val="00012515"/>
    <w:rsid w:val="000129C8"/>
    <w:rsid w:val="00017FE9"/>
    <w:rsid w:val="00031FC0"/>
    <w:rsid w:val="00033A80"/>
    <w:rsid w:val="00036AC9"/>
    <w:rsid w:val="00050A5D"/>
    <w:rsid w:val="00053AA7"/>
    <w:rsid w:val="00056FA6"/>
    <w:rsid w:val="0006209F"/>
    <w:rsid w:val="000631DF"/>
    <w:rsid w:val="0006402D"/>
    <w:rsid w:val="00065D17"/>
    <w:rsid w:val="00066BEE"/>
    <w:rsid w:val="0007061E"/>
    <w:rsid w:val="0007189E"/>
    <w:rsid w:val="000729FE"/>
    <w:rsid w:val="0008092F"/>
    <w:rsid w:val="00081055"/>
    <w:rsid w:val="000814E9"/>
    <w:rsid w:val="000819D8"/>
    <w:rsid w:val="00082793"/>
    <w:rsid w:val="00092277"/>
    <w:rsid w:val="0009701E"/>
    <w:rsid w:val="000A4A0B"/>
    <w:rsid w:val="000A4A4A"/>
    <w:rsid w:val="000B1060"/>
    <w:rsid w:val="000B462F"/>
    <w:rsid w:val="000C4047"/>
    <w:rsid w:val="000C69E9"/>
    <w:rsid w:val="000C79F7"/>
    <w:rsid w:val="000D09D7"/>
    <w:rsid w:val="000D295E"/>
    <w:rsid w:val="000D5410"/>
    <w:rsid w:val="000E1E48"/>
    <w:rsid w:val="000E21A6"/>
    <w:rsid w:val="000E2A4A"/>
    <w:rsid w:val="000E4FC0"/>
    <w:rsid w:val="000E6507"/>
    <w:rsid w:val="000F25FF"/>
    <w:rsid w:val="000F48B3"/>
    <w:rsid w:val="000F740F"/>
    <w:rsid w:val="001000A0"/>
    <w:rsid w:val="0010394E"/>
    <w:rsid w:val="00104CBE"/>
    <w:rsid w:val="00106227"/>
    <w:rsid w:val="00114F3D"/>
    <w:rsid w:val="00121ACD"/>
    <w:rsid w:val="00123563"/>
    <w:rsid w:val="0012407C"/>
    <w:rsid w:val="00135D0B"/>
    <w:rsid w:val="0015102D"/>
    <w:rsid w:val="001531D2"/>
    <w:rsid w:val="001624C8"/>
    <w:rsid w:val="0016602F"/>
    <w:rsid w:val="00177FB1"/>
    <w:rsid w:val="001817B7"/>
    <w:rsid w:val="00190CF0"/>
    <w:rsid w:val="001A688C"/>
    <w:rsid w:val="001B0D60"/>
    <w:rsid w:val="001B1652"/>
    <w:rsid w:val="001B516D"/>
    <w:rsid w:val="001C3EC8"/>
    <w:rsid w:val="001C54E6"/>
    <w:rsid w:val="001D1201"/>
    <w:rsid w:val="001D26E5"/>
    <w:rsid w:val="001D2BD4"/>
    <w:rsid w:val="001D3211"/>
    <w:rsid w:val="001D6ED8"/>
    <w:rsid w:val="001E0C4F"/>
    <w:rsid w:val="001E2379"/>
    <w:rsid w:val="001E6561"/>
    <w:rsid w:val="001E6A19"/>
    <w:rsid w:val="001F4CF4"/>
    <w:rsid w:val="00202783"/>
    <w:rsid w:val="002027E8"/>
    <w:rsid w:val="0020395B"/>
    <w:rsid w:val="00204216"/>
    <w:rsid w:val="00204426"/>
    <w:rsid w:val="00204A63"/>
    <w:rsid w:val="002129EE"/>
    <w:rsid w:val="002152B1"/>
    <w:rsid w:val="00217BF5"/>
    <w:rsid w:val="00221700"/>
    <w:rsid w:val="00226404"/>
    <w:rsid w:val="00233CEA"/>
    <w:rsid w:val="00235D6F"/>
    <w:rsid w:val="002419A9"/>
    <w:rsid w:val="00243532"/>
    <w:rsid w:val="00244A8A"/>
    <w:rsid w:val="00244C9A"/>
    <w:rsid w:val="00245A80"/>
    <w:rsid w:val="0024642E"/>
    <w:rsid w:val="00256A62"/>
    <w:rsid w:val="002609BE"/>
    <w:rsid w:val="00264EED"/>
    <w:rsid w:val="00265614"/>
    <w:rsid w:val="00277904"/>
    <w:rsid w:val="002809C7"/>
    <w:rsid w:val="00291CB5"/>
    <w:rsid w:val="00294784"/>
    <w:rsid w:val="00294F59"/>
    <w:rsid w:val="002963D9"/>
    <w:rsid w:val="002A416C"/>
    <w:rsid w:val="002A560C"/>
    <w:rsid w:val="002A7DB0"/>
    <w:rsid w:val="002B01C7"/>
    <w:rsid w:val="002B06CB"/>
    <w:rsid w:val="002B6EA8"/>
    <w:rsid w:val="002B7C30"/>
    <w:rsid w:val="002C3150"/>
    <w:rsid w:val="002C5CFE"/>
    <w:rsid w:val="002C7EB5"/>
    <w:rsid w:val="002E5291"/>
    <w:rsid w:val="002F602D"/>
    <w:rsid w:val="002F788A"/>
    <w:rsid w:val="002F7C21"/>
    <w:rsid w:val="003033CC"/>
    <w:rsid w:val="00307235"/>
    <w:rsid w:val="003144A6"/>
    <w:rsid w:val="00314C05"/>
    <w:rsid w:val="00314E7F"/>
    <w:rsid w:val="00316612"/>
    <w:rsid w:val="00323770"/>
    <w:rsid w:val="0032540A"/>
    <w:rsid w:val="00325FBD"/>
    <w:rsid w:val="003328BA"/>
    <w:rsid w:val="00334529"/>
    <w:rsid w:val="00350095"/>
    <w:rsid w:val="003555DD"/>
    <w:rsid w:val="003603D9"/>
    <w:rsid w:val="003670D7"/>
    <w:rsid w:val="00371032"/>
    <w:rsid w:val="00373225"/>
    <w:rsid w:val="00376972"/>
    <w:rsid w:val="00376A62"/>
    <w:rsid w:val="0038043C"/>
    <w:rsid w:val="0038447B"/>
    <w:rsid w:val="00387DBB"/>
    <w:rsid w:val="003968E8"/>
    <w:rsid w:val="003A1BDB"/>
    <w:rsid w:val="003A3BFB"/>
    <w:rsid w:val="003A3DE6"/>
    <w:rsid w:val="003A3E17"/>
    <w:rsid w:val="003A42FB"/>
    <w:rsid w:val="003A4EEA"/>
    <w:rsid w:val="003C3D2E"/>
    <w:rsid w:val="003C5A97"/>
    <w:rsid w:val="003C5FDD"/>
    <w:rsid w:val="003D0AF1"/>
    <w:rsid w:val="003D3823"/>
    <w:rsid w:val="003D6D29"/>
    <w:rsid w:val="003E1239"/>
    <w:rsid w:val="003E4F71"/>
    <w:rsid w:val="003F1E73"/>
    <w:rsid w:val="003F3E76"/>
    <w:rsid w:val="003F52B2"/>
    <w:rsid w:val="004000B5"/>
    <w:rsid w:val="00401946"/>
    <w:rsid w:val="00402346"/>
    <w:rsid w:val="00407064"/>
    <w:rsid w:val="00407DDF"/>
    <w:rsid w:val="00410FAE"/>
    <w:rsid w:val="00412802"/>
    <w:rsid w:val="00412FF2"/>
    <w:rsid w:val="0041466A"/>
    <w:rsid w:val="00433106"/>
    <w:rsid w:val="0043376D"/>
    <w:rsid w:val="00434382"/>
    <w:rsid w:val="00434885"/>
    <w:rsid w:val="00435E4B"/>
    <w:rsid w:val="00440B15"/>
    <w:rsid w:val="00440BEA"/>
    <w:rsid w:val="00440EA4"/>
    <w:rsid w:val="00443DB7"/>
    <w:rsid w:val="00445C5B"/>
    <w:rsid w:val="00447A21"/>
    <w:rsid w:val="00450755"/>
    <w:rsid w:val="00450993"/>
    <w:rsid w:val="00454E02"/>
    <w:rsid w:val="00455513"/>
    <w:rsid w:val="004572B6"/>
    <w:rsid w:val="004638DD"/>
    <w:rsid w:val="00464156"/>
    <w:rsid w:val="0046464F"/>
    <w:rsid w:val="00464FA8"/>
    <w:rsid w:val="00464FF1"/>
    <w:rsid w:val="00466726"/>
    <w:rsid w:val="0047318C"/>
    <w:rsid w:val="004762BA"/>
    <w:rsid w:val="00476731"/>
    <w:rsid w:val="00486E15"/>
    <w:rsid w:val="004947EC"/>
    <w:rsid w:val="004A10A6"/>
    <w:rsid w:val="004A211F"/>
    <w:rsid w:val="004A3638"/>
    <w:rsid w:val="004A53AE"/>
    <w:rsid w:val="004B13E8"/>
    <w:rsid w:val="004B32B7"/>
    <w:rsid w:val="004B33D7"/>
    <w:rsid w:val="004D55C2"/>
    <w:rsid w:val="004E4610"/>
    <w:rsid w:val="004F02B1"/>
    <w:rsid w:val="004F0782"/>
    <w:rsid w:val="004F4F83"/>
    <w:rsid w:val="00500076"/>
    <w:rsid w:val="00500DC3"/>
    <w:rsid w:val="00506B87"/>
    <w:rsid w:val="005076BF"/>
    <w:rsid w:val="00512876"/>
    <w:rsid w:val="005242F7"/>
    <w:rsid w:val="00524310"/>
    <w:rsid w:val="00534409"/>
    <w:rsid w:val="00540C26"/>
    <w:rsid w:val="00545AB6"/>
    <w:rsid w:val="00545F9D"/>
    <w:rsid w:val="0055428C"/>
    <w:rsid w:val="00555E01"/>
    <w:rsid w:val="00557542"/>
    <w:rsid w:val="00562756"/>
    <w:rsid w:val="00563205"/>
    <w:rsid w:val="00564B4B"/>
    <w:rsid w:val="005729C4"/>
    <w:rsid w:val="0057475A"/>
    <w:rsid w:val="005775A3"/>
    <w:rsid w:val="00577F58"/>
    <w:rsid w:val="00580460"/>
    <w:rsid w:val="0059227B"/>
    <w:rsid w:val="005925C4"/>
    <w:rsid w:val="005925F4"/>
    <w:rsid w:val="00592B74"/>
    <w:rsid w:val="00595380"/>
    <w:rsid w:val="005956CD"/>
    <w:rsid w:val="00596BB4"/>
    <w:rsid w:val="005A02D6"/>
    <w:rsid w:val="005A6328"/>
    <w:rsid w:val="005A6DA5"/>
    <w:rsid w:val="005B12A3"/>
    <w:rsid w:val="005B3D9D"/>
    <w:rsid w:val="005B795D"/>
    <w:rsid w:val="005C244A"/>
    <w:rsid w:val="005C38C8"/>
    <w:rsid w:val="005C504F"/>
    <w:rsid w:val="005C5AC4"/>
    <w:rsid w:val="005C7F78"/>
    <w:rsid w:val="005C7FAA"/>
    <w:rsid w:val="005E2BEF"/>
    <w:rsid w:val="005E479D"/>
    <w:rsid w:val="005F3435"/>
    <w:rsid w:val="005F493B"/>
    <w:rsid w:val="006006BD"/>
    <w:rsid w:val="00600B2C"/>
    <w:rsid w:val="006015F0"/>
    <w:rsid w:val="00602D05"/>
    <w:rsid w:val="00602DFB"/>
    <w:rsid w:val="00604885"/>
    <w:rsid w:val="00610350"/>
    <w:rsid w:val="00610DED"/>
    <w:rsid w:val="00612383"/>
    <w:rsid w:val="006132ED"/>
    <w:rsid w:val="00613798"/>
    <w:rsid w:val="00613A31"/>
    <w:rsid w:val="006158FB"/>
    <w:rsid w:val="00622A89"/>
    <w:rsid w:val="00622BC6"/>
    <w:rsid w:val="00624A1B"/>
    <w:rsid w:val="00625B61"/>
    <w:rsid w:val="00626FD6"/>
    <w:rsid w:val="00627F5E"/>
    <w:rsid w:val="0063413B"/>
    <w:rsid w:val="00642870"/>
    <w:rsid w:val="00643E65"/>
    <w:rsid w:val="00652248"/>
    <w:rsid w:val="00657B80"/>
    <w:rsid w:val="006715BE"/>
    <w:rsid w:val="006733D2"/>
    <w:rsid w:val="006770DB"/>
    <w:rsid w:val="00680F2E"/>
    <w:rsid w:val="00684066"/>
    <w:rsid w:val="00685191"/>
    <w:rsid w:val="006954CC"/>
    <w:rsid w:val="006A5EFA"/>
    <w:rsid w:val="006A7540"/>
    <w:rsid w:val="006B116D"/>
    <w:rsid w:val="006C0D65"/>
    <w:rsid w:val="006C2EAF"/>
    <w:rsid w:val="006C34EC"/>
    <w:rsid w:val="006C5EB6"/>
    <w:rsid w:val="006D340A"/>
    <w:rsid w:val="006E0357"/>
    <w:rsid w:val="006E26EF"/>
    <w:rsid w:val="006E4D2D"/>
    <w:rsid w:val="006F0B73"/>
    <w:rsid w:val="006F209F"/>
    <w:rsid w:val="006F755D"/>
    <w:rsid w:val="00700D56"/>
    <w:rsid w:val="00705C53"/>
    <w:rsid w:val="007100A2"/>
    <w:rsid w:val="00711210"/>
    <w:rsid w:val="00714006"/>
    <w:rsid w:val="00721425"/>
    <w:rsid w:val="00727FA6"/>
    <w:rsid w:val="0073094F"/>
    <w:rsid w:val="00731EE1"/>
    <w:rsid w:val="00750DF4"/>
    <w:rsid w:val="00753FE8"/>
    <w:rsid w:val="00754F9A"/>
    <w:rsid w:val="007561DE"/>
    <w:rsid w:val="007602AC"/>
    <w:rsid w:val="007625BA"/>
    <w:rsid w:val="00763C68"/>
    <w:rsid w:val="00767BFC"/>
    <w:rsid w:val="00770D20"/>
    <w:rsid w:val="0077469C"/>
    <w:rsid w:val="00774CE1"/>
    <w:rsid w:val="0077565B"/>
    <w:rsid w:val="00791881"/>
    <w:rsid w:val="007A1FB0"/>
    <w:rsid w:val="007B296D"/>
    <w:rsid w:val="007C065E"/>
    <w:rsid w:val="007C27B0"/>
    <w:rsid w:val="007D1D42"/>
    <w:rsid w:val="007D591C"/>
    <w:rsid w:val="007D59F2"/>
    <w:rsid w:val="007D78C7"/>
    <w:rsid w:val="007E0F2F"/>
    <w:rsid w:val="007E2B13"/>
    <w:rsid w:val="007E719D"/>
    <w:rsid w:val="007E7A49"/>
    <w:rsid w:val="007F0971"/>
    <w:rsid w:val="007F300B"/>
    <w:rsid w:val="007F49D1"/>
    <w:rsid w:val="007F586E"/>
    <w:rsid w:val="007F5FFD"/>
    <w:rsid w:val="007F7C2B"/>
    <w:rsid w:val="008003AD"/>
    <w:rsid w:val="00810CB7"/>
    <w:rsid w:val="0081141A"/>
    <w:rsid w:val="00815704"/>
    <w:rsid w:val="00820CEE"/>
    <w:rsid w:val="00822C88"/>
    <w:rsid w:val="00822CE1"/>
    <w:rsid w:val="00830AD2"/>
    <w:rsid w:val="00846EE4"/>
    <w:rsid w:val="00847867"/>
    <w:rsid w:val="00853811"/>
    <w:rsid w:val="008538CA"/>
    <w:rsid w:val="0086239D"/>
    <w:rsid w:val="0086453C"/>
    <w:rsid w:val="0087069A"/>
    <w:rsid w:val="0087285E"/>
    <w:rsid w:val="00873598"/>
    <w:rsid w:val="00875F02"/>
    <w:rsid w:val="008765CE"/>
    <w:rsid w:val="00891B8A"/>
    <w:rsid w:val="008928E2"/>
    <w:rsid w:val="00892A2F"/>
    <w:rsid w:val="008941A3"/>
    <w:rsid w:val="00894444"/>
    <w:rsid w:val="00897AFF"/>
    <w:rsid w:val="008A2271"/>
    <w:rsid w:val="008B2019"/>
    <w:rsid w:val="008B4040"/>
    <w:rsid w:val="008C4B0A"/>
    <w:rsid w:val="008C66B7"/>
    <w:rsid w:val="008D3D24"/>
    <w:rsid w:val="008D3FAB"/>
    <w:rsid w:val="008D734D"/>
    <w:rsid w:val="008E1F53"/>
    <w:rsid w:val="008E5486"/>
    <w:rsid w:val="008E6452"/>
    <w:rsid w:val="008F0D66"/>
    <w:rsid w:val="008F1128"/>
    <w:rsid w:val="008F4F12"/>
    <w:rsid w:val="008F5234"/>
    <w:rsid w:val="008F6F66"/>
    <w:rsid w:val="009045EE"/>
    <w:rsid w:val="00911632"/>
    <w:rsid w:val="00911ACF"/>
    <w:rsid w:val="00926ABD"/>
    <w:rsid w:val="00927727"/>
    <w:rsid w:val="00943F7B"/>
    <w:rsid w:val="009461B5"/>
    <w:rsid w:val="0096251F"/>
    <w:rsid w:val="00966D47"/>
    <w:rsid w:val="009702B7"/>
    <w:rsid w:val="00971B7B"/>
    <w:rsid w:val="00980A46"/>
    <w:rsid w:val="00981DBC"/>
    <w:rsid w:val="00981DE9"/>
    <w:rsid w:val="009911E8"/>
    <w:rsid w:val="0099772E"/>
    <w:rsid w:val="009A3A9C"/>
    <w:rsid w:val="009B0762"/>
    <w:rsid w:val="009B42E6"/>
    <w:rsid w:val="009B508A"/>
    <w:rsid w:val="009C0DED"/>
    <w:rsid w:val="009C2C52"/>
    <w:rsid w:val="009C3396"/>
    <w:rsid w:val="009D2462"/>
    <w:rsid w:val="009D381B"/>
    <w:rsid w:val="009E3055"/>
    <w:rsid w:val="009E742C"/>
    <w:rsid w:val="009F21B9"/>
    <w:rsid w:val="009F6360"/>
    <w:rsid w:val="009F7C21"/>
    <w:rsid w:val="00A054EC"/>
    <w:rsid w:val="00A13A9A"/>
    <w:rsid w:val="00A150C1"/>
    <w:rsid w:val="00A228ED"/>
    <w:rsid w:val="00A26607"/>
    <w:rsid w:val="00A31C1B"/>
    <w:rsid w:val="00A37D7F"/>
    <w:rsid w:val="00A40625"/>
    <w:rsid w:val="00A409F2"/>
    <w:rsid w:val="00A4118B"/>
    <w:rsid w:val="00A41B47"/>
    <w:rsid w:val="00A44CF0"/>
    <w:rsid w:val="00A456F0"/>
    <w:rsid w:val="00A45BD8"/>
    <w:rsid w:val="00A46E0C"/>
    <w:rsid w:val="00A470D8"/>
    <w:rsid w:val="00A55982"/>
    <w:rsid w:val="00A57AA3"/>
    <w:rsid w:val="00A612A5"/>
    <w:rsid w:val="00A61365"/>
    <w:rsid w:val="00A622B8"/>
    <w:rsid w:val="00A62939"/>
    <w:rsid w:val="00A63784"/>
    <w:rsid w:val="00A65407"/>
    <w:rsid w:val="00A672B6"/>
    <w:rsid w:val="00A75C2C"/>
    <w:rsid w:val="00A84A94"/>
    <w:rsid w:val="00A93A11"/>
    <w:rsid w:val="00A95106"/>
    <w:rsid w:val="00AA18B8"/>
    <w:rsid w:val="00AA212F"/>
    <w:rsid w:val="00AA21C4"/>
    <w:rsid w:val="00AB5C7C"/>
    <w:rsid w:val="00AB619A"/>
    <w:rsid w:val="00AC5AC1"/>
    <w:rsid w:val="00AC79E0"/>
    <w:rsid w:val="00AD1991"/>
    <w:rsid w:val="00AD24CF"/>
    <w:rsid w:val="00AD771D"/>
    <w:rsid w:val="00AD7B31"/>
    <w:rsid w:val="00AE367D"/>
    <w:rsid w:val="00AE5F8B"/>
    <w:rsid w:val="00AF1E23"/>
    <w:rsid w:val="00B006F3"/>
    <w:rsid w:val="00B01AFF"/>
    <w:rsid w:val="00B03BDE"/>
    <w:rsid w:val="00B04FDD"/>
    <w:rsid w:val="00B13463"/>
    <w:rsid w:val="00B27E39"/>
    <w:rsid w:val="00B316CA"/>
    <w:rsid w:val="00B31B58"/>
    <w:rsid w:val="00B32F47"/>
    <w:rsid w:val="00B35F8A"/>
    <w:rsid w:val="00B37151"/>
    <w:rsid w:val="00B3743C"/>
    <w:rsid w:val="00B4010D"/>
    <w:rsid w:val="00B42FAD"/>
    <w:rsid w:val="00B435E1"/>
    <w:rsid w:val="00B45BE1"/>
    <w:rsid w:val="00B551BE"/>
    <w:rsid w:val="00B7115F"/>
    <w:rsid w:val="00B72DE4"/>
    <w:rsid w:val="00B73D25"/>
    <w:rsid w:val="00B769F9"/>
    <w:rsid w:val="00B934EE"/>
    <w:rsid w:val="00BA0785"/>
    <w:rsid w:val="00BA4224"/>
    <w:rsid w:val="00BB2C18"/>
    <w:rsid w:val="00BB443C"/>
    <w:rsid w:val="00BB6310"/>
    <w:rsid w:val="00BC2A5E"/>
    <w:rsid w:val="00BC62E0"/>
    <w:rsid w:val="00BD07AF"/>
    <w:rsid w:val="00BF0608"/>
    <w:rsid w:val="00BF0D49"/>
    <w:rsid w:val="00BF6F94"/>
    <w:rsid w:val="00C00289"/>
    <w:rsid w:val="00C022E3"/>
    <w:rsid w:val="00C07136"/>
    <w:rsid w:val="00C179C6"/>
    <w:rsid w:val="00C215E5"/>
    <w:rsid w:val="00C24895"/>
    <w:rsid w:val="00C26D90"/>
    <w:rsid w:val="00C429BB"/>
    <w:rsid w:val="00C42C13"/>
    <w:rsid w:val="00C46FE6"/>
    <w:rsid w:val="00C4712D"/>
    <w:rsid w:val="00C6049B"/>
    <w:rsid w:val="00C60AB8"/>
    <w:rsid w:val="00C6327B"/>
    <w:rsid w:val="00C662FF"/>
    <w:rsid w:val="00C6789D"/>
    <w:rsid w:val="00C712A2"/>
    <w:rsid w:val="00C73C80"/>
    <w:rsid w:val="00C7686C"/>
    <w:rsid w:val="00C768CF"/>
    <w:rsid w:val="00C76A3B"/>
    <w:rsid w:val="00C77B4C"/>
    <w:rsid w:val="00C81B62"/>
    <w:rsid w:val="00C837C6"/>
    <w:rsid w:val="00C84548"/>
    <w:rsid w:val="00C94F55"/>
    <w:rsid w:val="00CA2AD0"/>
    <w:rsid w:val="00CA34B2"/>
    <w:rsid w:val="00CA4E81"/>
    <w:rsid w:val="00CA65A4"/>
    <w:rsid w:val="00CA7D62"/>
    <w:rsid w:val="00CB32EF"/>
    <w:rsid w:val="00CB42D5"/>
    <w:rsid w:val="00CB48BA"/>
    <w:rsid w:val="00CB7A37"/>
    <w:rsid w:val="00CC0210"/>
    <w:rsid w:val="00CC1298"/>
    <w:rsid w:val="00CC5237"/>
    <w:rsid w:val="00CC7506"/>
    <w:rsid w:val="00CD2E47"/>
    <w:rsid w:val="00CD6F64"/>
    <w:rsid w:val="00CD7668"/>
    <w:rsid w:val="00CE1B64"/>
    <w:rsid w:val="00CE294B"/>
    <w:rsid w:val="00CE2E94"/>
    <w:rsid w:val="00CE6571"/>
    <w:rsid w:val="00CF0C8C"/>
    <w:rsid w:val="00CF6116"/>
    <w:rsid w:val="00D01024"/>
    <w:rsid w:val="00D035D5"/>
    <w:rsid w:val="00D0453C"/>
    <w:rsid w:val="00D04DAE"/>
    <w:rsid w:val="00D05075"/>
    <w:rsid w:val="00D05686"/>
    <w:rsid w:val="00D06611"/>
    <w:rsid w:val="00D110CD"/>
    <w:rsid w:val="00D11195"/>
    <w:rsid w:val="00D12506"/>
    <w:rsid w:val="00D2025C"/>
    <w:rsid w:val="00D2310F"/>
    <w:rsid w:val="00D24794"/>
    <w:rsid w:val="00D26ED6"/>
    <w:rsid w:val="00D27026"/>
    <w:rsid w:val="00D33575"/>
    <w:rsid w:val="00D35E5E"/>
    <w:rsid w:val="00D43265"/>
    <w:rsid w:val="00D47A65"/>
    <w:rsid w:val="00D5130C"/>
    <w:rsid w:val="00D52852"/>
    <w:rsid w:val="00D54886"/>
    <w:rsid w:val="00D5590F"/>
    <w:rsid w:val="00D606C5"/>
    <w:rsid w:val="00D61C40"/>
    <w:rsid w:val="00D62265"/>
    <w:rsid w:val="00D62819"/>
    <w:rsid w:val="00D660EC"/>
    <w:rsid w:val="00D66940"/>
    <w:rsid w:val="00D67CC7"/>
    <w:rsid w:val="00D75865"/>
    <w:rsid w:val="00D82140"/>
    <w:rsid w:val="00D8512E"/>
    <w:rsid w:val="00D920F7"/>
    <w:rsid w:val="00D93A78"/>
    <w:rsid w:val="00D945E4"/>
    <w:rsid w:val="00D94878"/>
    <w:rsid w:val="00D9488D"/>
    <w:rsid w:val="00DA1E58"/>
    <w:rsid w:val="00DC3C67"/>
    <w:rsid w:val="00DC7091"/>
    <w:rsid w:val="00DD3D46"/>
    <w:rsid w:val="00DD7611"/>
    <w:rsid w:val="00DE0F56"/>
    <w:rsid w:val="00DE1D3F"/>
    <w:rsid w:val="00DE4EF2"/>
    <w:rsid w:val="00DE543B"/>
    <w:rsid w:val="00DE7819"/>
    <w:rsid w:val="00DF120D"/>
    <w:rsid w:val="00DF2C0E"/>
    <w:rsid w:val="00DF70FB"/>
    <w:rsid w:val="00E00576"/>
    <w:rsid w:val="00E0661A"/>
    <w:rsid w:val="00E06FFB"/>
    <w:rsid w:val="00E125DB"/>
    <w:rsid w:val="00E14A0B"/>
    <w:rsid w:val="00E14EF3"/>
    <w:rsid w:val="00E16691"/>
    <w:rsid w:val="00E1716F"/>
    <w:rsid w:val="00E178FD"/>
    <w:rsid w:val="00E20632"/>
    <w:rsid w:val="00E24AAB"/>
    <w:rsid w:val="00E30155"/>
    <w:rsid w:val="00E31453"/>
    <w:rsid w:val="00E3296D"/>
    <w:rsid w:val="00E35598"/>
    <w:rsid w:val="00E4159B"/>
    <w:rsid w:val="00E43AC2"/>
    <w:rsid w:val="00E448B0"/>
    <w:rsid w:val="00E551B4"/>
    <w:rsid w:val="00E56A11"/>
    <w:rsid w:val="00E57887"/>
    <w:rsid w:val="00E60E02"/>
    <w:rsid w:val="00E615CB"/>
    <w:rsid w:val="00E61BD9"/>
    <w:rsid w:val="00E64375"/>
    <w:rsid w:val="00E76509"/>
    <w:rsid w:val="00E84BD1"/>
    <w:rsid w:val="00E86081"/>
    <w:rsid w:val="00E97694"/>
    <w:rsid w:val="00EA3A29"/>
    <w:rsid w:val="00EB248D"/>
    <w:rsid w:val="00EC5CF3"/>
    <w:rsid w:val="00EC647A"/>
    <w:rsid w:val="00ED4954"/>
    <w:rsid w:val="00ED7585"/>
    <w:rsid w:val="00EE0943"/>
    <w:rsid w:val="00EF0275"/>
    <w:rsid w:val="00EF320E"/>
    <w:rsid w:val="00EF3BD1"/>
    <w:rsid w:val="00EF5E85"/>
    <w:rsid w:val="00F074DB"/>
    <w:rsid w:val="00F10DB2"/>
    <w:rsid w:val="00F12B63"/>
    <w:rsid w:val="00F206E0"/>
    <w:rsid w:val="00F21AFB"/>
    <w:rsid w:val="00F262FE"/>
    <w:rsid w:val="00F27B6C"/>
    <w:rsid w:val="00F3383F"/>
    <w:rsid w:val="00F3688A"/>
    <w:rsid w:val="00F41811"/>
    <w:rsid w:val="00F5088D"/>
    <w:rsid w:val="00F511DF"/>
    <w:rsid w:val="00F529A7"/>
    <w:rsid w:val="00F55B1A"/>
    <w:rsid w:val="00F61E45"/>
    <w:rsid w:val="00F641CC"/>
    <w:rsid w:val="00F7577A"/>
    <w:rsid w:val="00F82C5B"/>
    <w:rsid w:val="00F850A5"/>
    <w:rsid w:val="00F87E99"/>
    <w:rsid w:val="00F945C4"/>
    <w:rsid w:val="00F9518C"/>
    <w:rsid w:val="00FA2041"/>
    <w:rsid w:val="00FB01E1"/>
    <w:rsid w:val="00FB4EE7"/>
    <w:rsid w:val="00FC451C"/>
    <w:rsid w:val="00FC6B21"/>
    <w:rsid w:val="00FD0A2B"/>
    <w:rsid w:val="00FD1B84"/>
    <w:rsid w:val="00FD2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ED047F5-BB14-475B-A9AB-7BA4B996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5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6E4D2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6E4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6E4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4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4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4D2D"/>
    <w:pPr>
      <w:outlineLvl w:val="5"/>
    </w:pPr>
  </w:style>
  <w:style w:type="paragraph" w:styleId="Heading7">
    <w:name w:val="heading 7"/>
    <w:basedOn w:val="H6"/>
    <w:next w:val="Normal"/>
    <w:qFormat/>
    <w:rsid w:val="006E4D2D"/>
    <w:pPr>
      <w:outlineLvl w:val="6"/>
    </w:pPr>
  </w:style>
  <w:style w:type="paragraph" w:styleId="Heading8">
    <w:name w:val="heading 8"/>
    <w:basedOn w:val="Heading1"/>
    <w:next w:val="Normal"/>
    <w:qFormat/>
    <w:rsid w:val="006E4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4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4D2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6E4D2D"/>
    <w:pPr>
      <w:spacing w:before="180"/>
      <w:ind w:left="2693" w:hanging="2693"/>
    </w:pPr>
    <w:rPr>
      <w:b/>
    </w:rPr>
  </w:style>
  <w:style w:type="paragraph" w:styleId="TOC1">
    <w:name w:val="toc 1"/>
    <w:semiHidden/>
    <w:rsid w:val="006E4D2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6E4D2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6E4D2D"/>
    <w:pPr>
      <w:ind w:left="1701" w:hanging="1701"/>
    </w:pPr>
  </w:style>
  <w:style w:type="paragraph" w:styleId="TOC4">
    <w:name w:val="toc 4"/>
    <w:basedOn w:val="TOC3"/>
    <w:semiHidden/>
    <w:rsid w:val="006E4D2D"/>
    <w:pPr>
      <w:ind w:left="1418" w:hanging="1418"/>
    </w:pPr>
  </w:style>
  <w:style w:type="paragraph" w:styleId="TOC3">
    <w:name w:val="toc 3"/>
    <w:basedOn w:val="TOC2"/>
    <w:semiHidden/>
    <w:rsid w:val="006E4D2D"/>
    <w:pPr>
      <w:ind w:left="1134" w:hanging="1134"/>
    </w:pPr>
  </w:style>
  <w:style w:type="paragraph" w:styleId="TOC2">
    <w:name w:val="toc 2"/>
    <w:basedOn w:val="TOC1"/>
    <w:semiHidden/>
    <w:rsid w:val="006E4D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4D2D"/>
    <w:pPr>
      <w:ind w:left="284"/>
    </w:pPr>
  </w:style>
  <w:style w:type="paragraph" w:styleId="Index1">
    <w:name w:val="index 1"/>
    <w:basedOn w:val="Normal"/>
    <w:semiHidden/>
    <w:rsid w:val="006E4D2D"/>
    <w:pPr>
      <w:keepLines/>
      <w:spacing w:after="0"/>
    </w:pPr>
  </w:style>
  <w:style w:type="paragraph" w:customStyle="1" w:styleId="ZH">
    <w:name w:val="ZH"/>
    <w:rsid w:val="006E4D2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6E4D2D"/>
    <w:pPr>
      <w:outlineLvl w:val="9"/>
    </w:pPr>
  </w:style>
  <w:style w:type="paragraph" w:styleId="ListNumber2">
    <w:name w:val="List Number 2"/>
    <w:basedOn w:val="ListNumber"/>
    <w:rsid w:val="006E4D2D"/>
    <w:pPr>
      <w:ind w:left="851"/>
    </w:pPr>
  </w:style>
  <w:style w:type="paragraph" w:styleId="ListNumber">
    <w:name w:val="List Number"/>
    <w:basedOn w:val="List"/>
    <w:rsid w:val="006E4D2D"/>
  </w:style>
  <w:style w:type="paragraph" w:styleId="List">
    <w:name w:val="List"/>
    <w:basedOn w:val="Normal"/>
    <w:rsid w:val="006E4D2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6E4D2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6E4D2D"/>
    <w:rPr>
      <w:b/>
      <w:position w:val="6"/>
      <w:sz w:val="16"/>
    </w:rPr>
  </w:style>
  <w:style w:type="paragraph" w:styleId="FootnoteText">
    <w:name w:val="footnote text"/>
    <w:basedOn w:val="Normal"/>
    <w:semiHidden/>
    <w:rsid w:val="006E4D2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E4D2D"/>
    <w:rPr>
      <w:b/>
    </w:rPr>
  </w:style>
  <w:style w:type="paragraph" w:customStyle="1" w:styleId="TAC">
    <w:name w:val="TAC"/>
    <w:basedOn w:val="TAL"/>
    <w:rsid w:val="006E4D2D"/>
    <w:pPr>
      <w:jc w:val="center"/>
    </w:pPr>
  </w:style>
  <w:style w:type="paragraph" w:customStyle="1" w:styleId="TAL">
    <w:name w:val="TAL"/>
    <w:basedOn w:val="Normal"/>
    <w:link w:val="TALChar"/>
    <w:rsid w:val="006E4D2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E4D2D"/>
    <w:pPr>
      <w:keepNext w:val="0"/>
      <w:spacing w:before="0" w:after="240"/>
    </w:pPr>
  </w:style>
  <w:style w:type="paragraph" w:customStyle="1" w:styleId="TH">
    <w:name w:val="TH"/>
    <w:basedOn w:val="Normal"/>
    <w:rsid w:val="006E4D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6E4D2D"/>
    <w:pPr>
      <w:keepLines/>
      <w:ind w:left="1135" w:hanging="851"/>
    </w:pPr>
  </w:style>
  <w:style w:type="paragraph" w:styleId="TOC9">
    <w:name w:val="toc 9"/>
    <w:basedOn w:val="TOC8"/>
    <w:semiHidden/>
    <w:rsid w:val="006E4D2D"/>
    <w:pPr>
      <w:ind w:left="1418" w:hanging="1418"/>
    </w:pPr>
  </w:style>
  <w:style w:type="paragraph" w:customStyle="1" w:styleId="EX">
    <w:name w:val="EX"/>
    <w:basedOn w:val="Normal"/>
    <w:rsid w:val="006E4D2D"/>
    <w:pPr>
      <w:keepLines/>
      <w:ind w:left="1702" w:hanging="1418"/>
    </w:pPr>
  </w:style>
  <w:style w:type="paragraph" w:customStyle="1" w:styleId="FP">
    <w:name w:val="FP"/>
    <w:basedOn w:val="Normal"/>
    <w:rsid w:val="006E4D2D"/>
    <w:pPr>
      <w:spacing w:after="0"/>
    </w:pPr>
  </w:style>
  <w:style w:type="paragraph" w:customStyle="1" w:styleId="LD">
    <w:name w:val="LD"/>
    <w:rsid w:val="006E4D2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6E4D2D"/>
    <w:pPr>
      <w:spacing w:after="0"/>
    </w:pPr>
  </w:style>
  <w:style w:type="paragraph" w:customStyle="1" w:styleId="EW">
    <w:name w:val="EW"/>
    <w:basedOn w:val="EX"/>
    <w:rsid w:val="006E4D2D"/>
    <w:pPr>
      <w:spacing w:after="0"/>
    </w:pPr>
  </w:style>
  <w:style w:type="paragraph" w:styleId="TOC6">
    <w:name w:val="toc 6"/>
    <w:basedOn w:val="TOC5"/>
    <w:next w:val="Normal"/>
    <w:semiHidden/>
    <w:rsid w:val="006E4D2D"/>
    <w:pPr>
      <w:ind w:left="1985" w:hanging="1985"/>
    </w:pPr>
  </w:style>
  <w:style w:type="paragraph" w:styleId="TOC7">
    <w:name w:val="toc 7"/>
    <w:basedOn w:val="TOC6"/>
    <w:next w:val="Normal"/>
    <w:semiHidden/>
    <w:rsid w:val="006E4D2D"/>
    <w:pPr>
      <w:ind w:left="2268" w:hanging="2268"/>
    </w:pPr>
  </w:style>
  <w:style w:type="paragraph" w:styleId="ListBullet2">
    <w:name w:val="List Bullet 2"/>
    <w:basedOn w:val="ListBullet"/>
    <w:rsid w:val="006E4D2D"/>
    <w:pPr>
      <w:ind w:left="851"/>
    </w:pPr>
  </w:style>
  <w:style w:type="paragraph" w:styleId="ListBullet">
    <w:name w:val="List Bullet"/>
    <w:basedOn w:val="List"/>
    <w:rsid w:val="006E4D2D"/>
  </w:style>
  <w:style w:type="paragraph" w:styleId="ListBullet3">
    <w:name w:val="List Bullet 3"/>
    <w:basedOn w:val="ListBullet2"/>
    <w:rsid w:val="006E4D2D"/>
    <w:pPr>
      <w:ind w:left="1135"/>
    </w:pPr>
  </w:style>
  <w:style w:type="paragraph" w:customStyle="1" w:styleId="EQ">
    <w:name w:val="EQ"/>
    <w:basedOn w:val="Normal"/>
    <w:next w:val="Normal"/>
    <w:rsid w:val="006E4D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E4D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4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6E4D2D"/>
    <w:pPr>
      <w:jc w:val="right"/>
    </w:pPr>
  </w:style>
  <w:style w:type="paragraph" w:customStyle="1" w:styleId="TAN">
    <w:name w:val="TAN"/>
    <w:basedOn w:val="TAL"/>
    <w:rsid w:val="006E4D2D"/>
    <w:pPr>
      <w:ind w:left="851" w:hanging="851"/>
    </w:pPr>
  </w:style>
  <w:style w:type="paragraph" w:customStyle="1" w:styleId="ZA">
    <w:name w:val="ZA"/>
    <w:rsid w:val="006E4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6E4D2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6E4D2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6E4D2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6E4D2D"/>
    <w:pPr>
      <w:framePr w:wrap="notBeside" w:y="16161"/>
    </w:pPr>
  </w:style>
  <w:style w:type="character" w:customStyle="1" w:styleId="ZGSM">
    <w:name w:val="ZGSM"/>
    <w:rsid w:val="006E4D2D"/>
  </w:style>
  <w:style w:type="paragraph" w:styleId="List2">
    <w:name w:val="List 2"/>
    <w:basedOn w:val="List"/>
    <w:rsid w:val="006E4D2D"/>
    <w:pPr>
      <w:ind w:left="851"/>
    </w:pPr>
  </w:style>
  <w:style w:type="paragraph" w:customStyle="1" w:styleId="ZG">
    <w:name w:val="ZG"/>
    <w:rsid w:val="006E4D2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6E4D2D"/>
    <w:pPr>
      <w:ind w:left="1135"/>
    </w:pPr>
  </w:style>
  <w:style w:type="paragraph" w:styleId="List4">
    <w:name w:val="List 4"/>
    <w:basedOn w:val="List3"/>
    <w:rsid w:val="006E4D2D"/>
    <w:pPr>
      <w:ind w:left="1418"/>
    </w:pPr>
  </w:style>
  <w:style w:type="paragraph" w:styleId="List5">
    <w:name w:val="List 5"/>
    <w:basedOn w:val="List4"/>
    <w:rsid w:val="006E4D2D"/>
    <w:pPr>
      <w:ind w:left="1702"/>
    </w:pPr>
  </w:style>
  <w:style w:type="paragraph" w:customStyle="1" w:styleId="EditorsNote">
    <w:name w:val="Editor's Note"/>
    <w:basedOn w:val="NO"/>
    <w:rsid w:val="006E4D2D"/>
    <w:rPr>
      <w:color w:val="FF0000"/>
    </w:rPr>
  </w:style>
  <w:style w:type="paragraph" w:styleId="ListBullet4">
    <w:name w:val="List Bullet 4"/>
    <w:basedOn w:val="ListBullet3"/>
    <w:rsid w:val="006E4D2D"/>
    <w:pPr>
      <w:ind w:left="1418"/>
    </w:pPr>
  </w:style>
  <w:style w:type="paragraph" w:styleId="ListBullet5">
    <w:name w:val="List Bullet 5"/>
    <w:basedOn w:val="ListBullet4"/>
    <w:rsid w:val="006E4D2D"/>
    <w:pPr>
      <w:ind w:left="1702"/>
    </w:pPr>
  </w:style>
  <w:style w:type="paragraph" w:customStyle="1" w:styleId="B1">
    <w:name w:val="B1"/>
    <w:basedOn w:val="List"/>
    <w:link w:val="B1Char"/>
    <w:rsid w:val="006E4D2D"/>
  </w:style>
  <w:style w:type="paragraph" w:customStyle="1" w:styleId="B2">
    <w:name w:val="B2"/>
    <w:basedOn w:val="List2"/>
    <w:link w:val="B2Char"/>
    <w:rsid w:val="006E4D2D"/>
  </w:style>
  <w:style w:type="paragraph" w:customStyle="1" w:styleId="B3">
    <w:name w:val="B3"/>
    <w:basedOn w:val="List3"/>
    <w:rsid w:val="006E4D2D"/>
  </w:style>
  <w:style w:type="paragraph" w:customStyle="1" w:styleId="B4">
    <w:name w:val="B4"/>
    <w:basedOn w:val="List4"/>
    <w:rsid w:val="006E4D2D"/>
  </w:style>
  <w:style w:type="paragraph" w:customStyle="1" w:styleId="B5">
    <w:name w:val="B5"/>
    <w:basedOn w:val="List5"/>
    <w:rsid w:val="006E4D2D"/>
  </w:style>
  <w:style w:type="paragraph" w:styleId="Footer">
    <w:name w:val="footer"/>
    <w:basedOn w:val="Header"/>
    <w:rsid w:val="006E4D2D"/>
    <w:pPr>
      <w:jc w:val="center"/>
    </w:pPr>
    <w:rPr>
      <w:i/>
    </w:rPr>
  </w:style>
  <w:style w:type="paragraph" w:customStyle="1" w:styleId="ZTD">
    <w:name w:val="ZTD"/>
    <w:basedOn w:val="ZB"/>
    <w:rsid w:val="006E4D2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E4D2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E4D2D"/>
    <w:rPr>
      <w:rFonts w:ascii="Arial" w:hAnsi="Arial"/>
      <w:noProof/>
      <w:sz w:val="24"/>
      <w:lang w:val="en-GB"/>
    </w:rPr>
  </w:style>
  <w:style w:type="character" w:styleId="Hyperlink">
    <w:name w:val="Hyperlink"/>
    <w:rsid w:val="006E4D2D"/>
    <w:rPr>
      <w:color w:val="0000FF"/>
      <w:u w:val="single"/>
    </w:rPr>
  </w:style>
  <w:style w:type="character" w:styleId="CommentReference">
    <w:name w:val="annotation reference"/>
    <w:semiHidden/>
    <w:rsid w:val="006E4D2D"/>
    <w:rPr>
      <w:sz w:val="16"/>
    </w:rPr>
  </w:style>
  <w:style w:type="paragraph" w:styleId="CommentText">
    <w:name w:val="annotation text"/>
    <w:basedOn w:val="Normal"/>
    <w:link w:val="CommentTextChar"/>
    <w:semiHidden/>
    <w:rsid w:val="006E4D2D"/>
  </w:style>
  <w:style w:type="character" w:styleId="FollowedHyperlink">
    <w:name w:val="FollowedHyperlink"/>
    <w:rsid w:val="006E4D2D"/>
    <w:rPr>
      <w:color w:val="800080"/>
      <w:u w:val="single"/>
    </w:rPr>
  </w:style>
  <w:style w:type="paragraph" w:styleId="BalloonText">
    <w:name w:val="Balloon Text"/>
    <w:basedOn w:val="Normal"/>
    <w:semiHidden/>
    <w:rsid w:val="006E4D2D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6E4D2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6E4D2D"/>
  </w:style>
  <w:style w:type="paragraph" w:customStyle="1" w:styleId="Reference">
    <w:name w:val="Reference"/>
    <w:basedOn w:val="Normal"/>
    <w:rsid w:val="006E4D2D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07235"/>
    <w:rPr>
      <w:b/>
      <w:bCs/>
    </w:rPr>
  </w:style>
  <w:style w:type="character" w:customStyle="1" w:styleId="CommentTextChar">
    <w:name w:val="Comment Text Char"/>
    <w:link w:val="CommentText"/>
    <w:semiHidden/>
    <w:rsid w:val="0030723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7235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C26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26D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26D9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26D90"/>
    <w:rPr>
      <w:color w:val="FF0000"/>
      <w:lang w:val="en-GB" w:eastAsia="ja-JP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F0971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F0971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551B4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51B4"/>
    <w:rPr>
      <w:rFonts w:ascii="SimSun" w:hAnsi="Times New Roman"/>
      <w:sz w:val="18"/>
      <w:szCs w:val="18"/>
      <w:lang w:val="en-GB" w:eastAsia="en-US"/>
    </w:rPr>
  </w:style>
  <w:style w:type="paragraph" w:customStyle="1" w:styleId="Default">
    <w:name w:val="Default"/>
    <w:rsid w:val="00D61C4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945E4"/>
    <w:rPr>
      <w:rFonts w:ascii="Arial" w:hAnsi="Arial"/>
      <w:b/>
      <w:noProof/>
      <w:sz w:val="18"/>
      <w:lang w:val="en-GB" w:eastAsia="en-US" w:bidi="ar-SA"/>
    </w:rPr>
  </w:style>
  <w:style w:type="paragraph" w:styleId="Caption">
    <w:name w:val="caption"/>
    <w:basedOn w:val="Normal"/>
    <w:next w:val="Normal"/>
    <w:unhideWhenUsed/>
    <w:qFormat/>
    <w:rsid w:val="00C662FF"/>
    <w:rPr>
      <w:b/>
      <w:bCs/>
    </w:rPr>
  </w:style>
  <w:style w:type="table" w:styleId="TableGrid">
    <w:name w:val="Table Grid"/>
    <w:basedOn w:val="TableNormal"/>
    <w:rsid w:val="00450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A688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A688C"/>
    <w:rPr>
      <w:rFonts w:ascii="Times New Roman" w:hAnsi="Times New Roman"/>
      <w:i/>
      <w:iCs/>
      <w:color w:val="404040"/>
      <w:lang w:val="en-GB"/>
    </w:rPr>
  </w:style>
  <w:style w:type="character" w:styleId="SubtleEmphasis">
    <w:name w:val="Subtle Emphasis"/>
    <w:uiPriority w:val="19"/>
    <w:qFormat/>
    <w:rsid w:val="001A688C"/>
    <w:rPr>
      <w:i/>
      <w:iCs/>
      <w:color w:val="404040"/>
    </w:rPr>
  </w:style>
  <w:style w:type="character" w:customStyle="1" w:styleId="TALChar">
    <w:name w:val="TAL Char"/>
    <w:link w:val="TAL"/>
    <w:rsid w:val="00626FD6"/>
    <w:rPr>
      <w:rFonts w:ascii="Arial" w:hAnsi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27790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77904"/>
    <w:rPr>
      <w:rFonts w:ascii="Consolas" w:hAnsi="Consolas" w:cs="Consolas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5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E39A00-84D1-4196-BBCD-28DB7C4E2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Christian Toche</cp:lastModifiedBy>
  <cp:revision>15</cp:revision>
  <cp:lastPrinted>2017-07-26T09:11:00Z</cp:lastPrinted>
  <dcterms:created xsi:type="dcterms:W3CDTF">2017-09-26T01:13:00Z</dcterms:created>
  <dcterms:modified xsi:type="dcterms:W3CDTF">2017-11-17T15:34:00Z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(3)aNuiWtlIqzFEHu7NFYdCIQdeq8vGfWluom2L98UrGtIvNxCqran/uLCoJa+MBWwhloZct+S4
li+taFocNeRMyBYIfzjiea0cLAO4NfkDQRAid0VHvPQeKX250Wru5qFxkQDK2e9TN9/G/Fb5
PHgSUKblR3ZS1R+oxXgG8ZYZDlCXRonICOoa/ccW52TNy4sfUGcSXWVyASjikCSQsL3LrTuj
KHbNc3HjWWRuF5j60B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6qLG0nqw/5tK9W8YihHz0bpyJ9ia6gOq4sE9ZUmI/AsoX18zYoE17c
RmXbHXCvO1oWbwjD+X+R8O7JuTXi7aUwq7IUH38Rg3wOlJQ6wv9+bJwBus5WLdjQoDjZfXNm
71fkCnMGtDYyZFssz9NxU99tFEOS7deud9A0f4ml4UdOZRs862M5asUrW74u1YGjShqFhA5G
WzcYssh60ON9UE93pOktmWPjxBynDEIAW4Z3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HA==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1510932836</vt:lpwstr>
  </property>
</Properties>
</file>